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51D65" w14:textId="4D6DDED5" w:rsidR="00895543" w:rsidRPr="00F25496" w:rsidRDefault="00895543" w:rsidP="008955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265EF9" w:rsidRPr="00265EF9">
        <w:rPr>
          <w:b/>
          <w:i/>
          <w:noProof/>
          <w:sz w:val="28"/>
        </w:rPr>
        <w:t>222073</w:t>
      </w:r>
    </w:p>
    <w:p w14:paraId="21A5A813" w14:textId="77777777" w:rsidR="00895543" w:rsidRPr="005D6EAF" w:rsidRDefault="00895543" w:rsidP="0089554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543" w14:paraId="51A47C40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DA875" w14:textId="77777777" w:rsidR="00895543" w:rsidRDefault="0089554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5543" w14:paraId="55D99F94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F84E2" w14:textId="77777777" w:rsidR="00895543" w:rsidRDefault="0089554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543" w14:paraId="5C1A3A2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BC390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1D79C226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75352DD9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2CD592" w14:textId="77777777" w:rsidR="00895543" w:rsidRPr="00410371" w:rsidRDefault="0094719A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543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09FFB5" w14:textId="77777777" w:rsidR="00895543" w:rsidRDefault="0089554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A38909" w14:textId="48DF0D5C" w:rsidR="00895543" w:rsidRPr="00410371" w:rsidRDefault="0094719A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554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CD06A6" w14:textId="77777777" w:rsidR="00895543" w:rsidRDefault="0089554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4C2D4" w14:textId="77777777" w:rsidR="00895543" w:rsidRPr="00410371" w:rsidRDefault="0094719A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5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332584" w14:textId="77777777" w:rsidR="00895543" w:rsidRDefault="0089554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32560" w14:textId="300941EB" w:rsidR="00895543" w:rsidRPr="00410371" w:rsidRDefault="0094719A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5543">
              <w:rPr>
                <w:b/>
                <w:noProof/>
                <w:sz w:val="28"/>
              </w:rPr>
              <w:t>17.</w:t>
            </w:r>
            <w:r w:rsidR="008674CB">
              <w:rPr>
                <w:b/>
                <w:noProof/>
                <w:sz w:val="28"/>
              </w:rPr>
              <w:t>6</w:t>
            </w:r>
            <w:r w:rsidR="008955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DA759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7346F6F0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9E3D9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2DA5F48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7C3FBD" w14:textId="77777777" w:rsidR="00895543" w:rsidRPr="00F25D98" w:rsidRDefault="0089554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543" w14:paraId="44234FBC" w14:textId="77777777" w:rsidTr="005D628E">
        <w:tc>
          <w:tcPr>
            <w:tcW w:w="9641" w:type="dxa"/>
            <w:gridSpan w:val="9"/>
          </w:tcPr>
          <w:p w14:paraId="52A2A1B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C01B" w14:textId="77777777" w:rsidR="00895543" w:rsidRDefault="00895543" w:rsidP="008955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543" w14:paraId="780732A7" w14:textId="77777777" w:rsidTr="005D628E">
        <w:tc>
          <w:tcPr>
            <w:tcW w:w="2835" w:type="dxa"/>
          </w:tcPr>
          <w:p w14:paraId="12F4995D" w14:textId="77777777" w:rsidR="00895543" w:rsidRDefault="0089554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382F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45425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CC698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B5CB4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05B07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0FC20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1536B6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0AAD9" w14:textId="6E9A0A7D" w:rsidR="00895543" w:rsidRDefault="00895543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2F191E" w14:textId="77777777" w:rsidR="00895543" w:rsidRDefault="00895543" w:rsidP="008955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543" w14:paraId="552C2F5D" w14:textId="77777777" w:rsidTr="005D628E">
        <w:tc>
          <w:tcPr>
            <w:tcW w:w="9640" w:type="dxa"/>
            <w:gridSpan w:val="11"/>
          </w:tcPr>
          <w:p w14:paraId="74E375D4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5AFA0A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1EB9D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89DEE" w14:textId="49F1347E" w:rsidR="00895543" w:rsidRDefault="0094719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5543">
              <w:rPr>
                <w:noProof/>
              </w:rPr>
              <w:t xml:space="preserve">Fix to change </w:t>
            </w:r>
            <w:r w:rsidR="00895543">
              <w:rPr>
                <w:color w:val="000000"/>
              </w:rPr>
              <w:t>“Support Qualifier" to "S"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fldChar w:fldCharType="end"/>
            </w:r>
          </w:p>
        </w:tc>
      </w:tr>
      <w:tr w:rsidR="00895543" w14:paraId="6CA5644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B2335B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8EEFD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63609948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006030B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F7678" w14:textId="11E2DE94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023693"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895543" w14:paraId="6CB31E0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BE54822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D062F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95543" w14:paraId="41B911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E92D99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3405D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4CD64A0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3F22270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0255D" w14:textId="54A1B042" w:rsidR="00895543" w:rsidRDefault="0094719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4CB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46323C" w14:textId="77777777" w:rsidR="00895543" w:rsidRDefault="0089554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1EC49" w14:textId="77777777" w:rsidR="00895543" w:rsidRDefault="0089554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260BF" w14:textId="639A4CA4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8674CB">
              <w:t>4</w:t>
            </w:r>
          </w:p>
        </w:tc>
      </w:tr>
      <w:tr w:rsidR="00895543" w14:paraId="4EEE7F8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3E251FF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0759C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CB092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EB526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819B1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0420E3C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045C6" w14:textId="77777777" w:rsidR="00895543" w:rsidRDefault="0089554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198F1" w14:textId="77777777" w:rsidR="00895543" w:rsidRDefault="0094719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55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5317D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85D61" w14:textId="77777777" w:rsidR="00895543" w:rsidRDefault="0089554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32B55" w14:textId="6FC7E59B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95543" w14:paraId="0C8259F8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8C9AD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D95F8" w14:textId="77777777" w:rsidR="00895543" w:rsidRDefault="0089554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EFBB6" w14:textId="77777777" w:rsidR="00895543" w:rsidRDefault="0089554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B3F26" w14:textId="77777777" w:rsidR="00895543" w:rsidRPr="007C2097" w:rsidRDefault="0089554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5543" w14:paraId="5AE2D4EF" w14:textId="77777777" w:rsidTr="005D628E">
        <w:tc>
          <w:tcPr>
            <w:tcW w:w="1843" w:type="dxa"/>
          </w:tcPr>
          <w:p w14:paraId="7FC2254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139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271C0BE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FB46F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C26E1" w14:textId="5A479F9B" w:rsidR="00895543" w:rsidRDefault="00895543" w:rsidP="00895543">
            <w:pPr>
              <w:pStyle w:val="CRCoverPage"/>
              <w:spacing w:after="0"/>
              <w:ind w:left="100"/>
              <w:rPr>
                <w:noProof/>
              </w:rPr>
            </w:pPr>
            <w:r w:rsidRPr="00F33ACB">
              <w:rPr>
                <w:noProof/>
              </w:rPr>
              <w:t>Align different (abbreviated) names for support qualifier to S</w:t>
            </w:r>
            <w:r>
              <w:rPr>
                <w:noProof/>
              </w:rPr>
              <w:t xml:space="preserve"> is missed in few clauses. </w:t>
            </w:r>
          </w:p>
          <w:p w14:paraId="3489D779" w14:textId="43EF1515" w:rsidR="00895543" w:rsidRDefault="00895543" w:rsidP="00895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alignment was introduced as part of </w:t>
            </w:r>
            <w:r w:rsidRPr="00F33ACB">
              <w:rPr>
                <w:noProof/>
              </w:rPr>
              <w:t>Meeting:SA#94e, TDoc:SP-211472, CR:0571</w:t>
            </w:r>
            <w:r>
              <w:rPr>
                <w:noProof/>
              </w:rPr>
              <w:t>. This is missed in few clauses.</w:t>
            </w:r>
          </w:p>
        </w:tc>
      </w:tr>
      <w:tr w:rsidR="00895543" w14:paraId="0773A030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29488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14E6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01522BD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502BD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6FA6D" w14:textId="1AC4CE48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F33ACB">
              <w:rPr>
                <w:noProof/>
              </w:rPr>
              <w:t>Align support qualifier to S</w:t>
            </w:r>
            <w:r>
              <w:rPr>
                <w:noProof/>
              </w:rPr>
              <w:t xml:space="preserve"> in the clauses </w:t>
            </w:r>
            <w:r w:rsidR="00F65E85">
              <w:rPr>
                <w:noProof/>
              </w:rPr>
              <w:t xml:space="preserve">where it is </w:t>
            </w:r>
            <w:r>
              <w:rPr>
                <w:noProof/>
              </w:rPr>
              <w:t>missed.</w:t>
            </w:r>
          </w:p>
        </w:tc>
      </w:tr>
      <w:tr w:rsidR="00895543" w14:paraId="16368AE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EE3C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85BCC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4E133589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BD267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39761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895543" w14:paraId="078D5AE1" w14:textId="77777777" w:rsidTr="005D628E">
        <w:tc>
          <w:tcPr>
            <w:tcW w:w="2694" w:type="dxa"/>
            <w:gridSpan w:val="2"/>
          </w:tcPr>
          <w:p w14:paraId="51F9A5AE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55E70A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2BD79A60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4211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711ED" w14:textId="736E05E8" w:rsidR="00895543" w:rsidRDefault="00895543" w:rsidP="00EE7D82">
            <w:pPr>
              <w:pStyle w:val="CRCoverPage"/>
              <w:spacing w:after="0"/>
              <w:ind w:left="100"/>
              <w:rPr>
                <w:noProof/>
              </w:rPr>
            </w:pPr>
            <w:r w:rsidRPr="00CA49E1">
              <w:rPr>
                <w:noProof/>
              </w:rPr>
              <w:t>4.3.66.3, 4.3.69.2,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70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74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="00EE7D82" w:rsidRPr="00CA49E1">
              <w:rPr>
                <w:noProof/>
              </w:rPr>
              <w:t>4.3.</w:t>
            </w:r>
            <w:r w:rsidR="00EE7D82">
              <w:rPr>
                <w:noProof/>
              </w:rPr>
              <w:t>75</w:t>
            </w:r>
            <w:r w:rsidR="00EE7D82" w:rsidRPr="00CA49E1">
              <w:rPr>
                <w:noProof/>
              </w:rPr>
              <w:t>.2,</w:t>
            </w:r>
            <w:r w:rsidR="00EE7D82">
              <w:rPr>
                <w:noProof/>
              </w:rPr>
              <w:t xml:space="preserve"> </w:t>
            </w:r>
            <w:r w:rsidRPr="00CA49E1">
              <w:rPr>
                <w:noProof/>
              </w:rPr>
              <w:t xml:space="preserve">5.3.18.3, 5.3.113.2, 5.3.114.2, 5.3.115.3, 5.3.117.2, </w:t>
            </w:r>
            <w:r w:rsidR="0094719A" w:rsidRPr="00CA49E1">
              <w:rPr>
                <w:noProof/>
              </w:rPr>
              <w:t>5.3.11</w:t>
            </w:r>
            <w:r w:rsidR="0094719A">
              <w:rPr>
                <w:noProof/>
              </w:rPr>
              <w:t>9</w:t>
            </w:r>
            <w:r w:rsidR="0094719A" w:rsidRPr="00CA49E1">
              <w:rPr>
                <w:noProof/>
              </w:rPr>
              <w:t xml:space="preserve">.2, </w:t>
            </w:r>
            <w:r w:rsidRPr="00CA49E1">
              <w:rPr>
                <w:noProof/>
              </w:rPr>
              <w:t>6.3.6.3, 6.3.32.2, 6.3.32.3, 6.3.33.2, 6.3.34.2</w:t>
            </w:r>
          </w:p>
        </w:tc>
      </w:tr>
      <w:tr w:rsidR="00895543" w14:paraId="0126FC10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A1039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D08C9" w14:textId="77777777" w:rsidR="00895543" w:rsidRDefault="0089554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543" w14:paraId="1172AAA3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09AC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F6BA9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B218BF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C35DF" w14:textId="77777777" w:rsidR="00895543" w:rsidRDefault="0089554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B87B9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543" w14:paraId="7594A19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8EE4D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AFDEE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C53FA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E605B" w14:textId="77777777" w:rsidR="00895543" w:rsidRDefault="0089554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3684A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582149F4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72AD7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35AFD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6706E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4019B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E6264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493A1DAC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F541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36967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F3D08" w14:textId="77777777" w:rsidR="00895543" w:rsidRDefault="0089554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35209D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11687" w14:textId="77777777" w:rsidR="00895543" w:rsidRDefault="0089554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543" w14:paraId="1489B11B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12739" w14:textId="77777777" w:rsidR="00895543" w:rsidRDefault="0089554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AAA72" w14:textId="77777777" w:rsidR="00895543" w:rsidRDefault="0089554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895543" w14:paraId="6D52D976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5C1C8C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FE221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543" w:rsidRPr="008863B9" w14:paraId="6200B04C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D887E" w14:textId="77777777" w:rsidR="00895543" w:rsidRPr="008863B9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A10BA" w14:textId="77777777" w:rsidR="00895543" w:rsidRPr="008863B9" w:rsidRDefault="0089554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543" w14:paraId="65585FAB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82FD8" w14:textId="77777777" w:rsidR="00895543" w:rsidRDefault="0089554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0624F" w14:textId="77777777" w:rsidR="00895543" w:rsidRDefault="0089554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AFD57" w14:textId="77777777" w:rsidR="00895543" w:rsidRDefault="00895543" w:rsidP="0089554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5B6D07C6" w14:textId="77777777" w:rsidTr="00BD7717">
        <w:tc>
          <w:tcPr>
            <w:tcW w:w="9521" w:type="dxa"/>
            <w:shd w:val="clear" w:color="auto" w:fill="FFFFCC"/>
            <w:vAlign w:val="center"/>
          </w:tcPr>
          <w:p w14:paraId="7446CE80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25313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</w:tbl>
    <w:p w14:paraId="00D019C4" w14:textId="29C80925" w:rsidR="005B4866" w:rsidRDefault="005B4866" w:rsidP="005B4866">
      <w:pPr>
        <w:rPr>
          <w:noProof/>
        </w:rPr>
      </w:pPr>
    </w:p>
    <w:p w14:paraId="0370FB45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4.3.66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NPNIdentity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20644515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.3.66.1</w:t>
      </w:r>
      <w:r>
        <w:tab/>
        <w:t>Definition</w:t>
      </w:r>
    </w:p>
    <w:p w14:paraId="41BB0741" w14:textId="77777777" w:rsidR="00510D15" w:rsidRDefault="00510D15" w:rsidP="00510D15">
      <w:r>
        <w:t>This &lt;&lt;</w:t>
      </w:r>
      <w:proofErr w:type="spellStart"/>
      <w:r>
        <w:t>dataType</w:t>
      </w:r>
      <w:proofErr w:type="spellEnd"/>
      <w:r>
        <w:t>&gt;&gt; represents the NPN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 xml:space="preserve"> in case of t</w:t>
      </w:r>
      <w:r w:rsidRPr="00DD41E1">
        <w:t xml:space="preserve">he cell is </w:t>
      </w:r>
      <w:proofErr w:type="gramStart"/>
      <w:r w:rsidRPr="00DD41E1">
        <w:rPr>
          <w:rFonts w:hint="eastAsia"/>
          <w:lang w:eastAsia="zh-CN"/>
        </w:rPr>
        <w:t>a</w:t>
      </w:r>
      <w:proofErr w:type="gramEnd"/>
      <w:r w:rsidRPr="00DD41E1">
        <w:rPr>
          <w:lang w:eastAsia="zh-CN"/>
        </w:rPr>
        <w:t xml:space="preserve"> </w:t>
      </w:r>
      <w:r w:rsidRPr="00DD41E1">
        <w:t>NPN-only cell</w:t>
      </w:r>
      <w:r>
        <w:t>.</w:t>
      </w:r>
    </w:p>
    <w:p w14:paraId="3F120D2C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.3.66.2</w:t>
      </w:r>
      <w:r>
        <w:tab/>
        <w:t>Attributes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27B0B681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90328B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EFC500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658E47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102E9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D8D0F8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D579DB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4FD141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1563493" w14:textId="77777777" w:rsidR="00510D15" w:rsidRPr="00A94861" w:rsidRDefault="00510D15" w:rsidP="006F299C">
            <w:pPr>
              <w:pStyle w:val="TAL"/>
              <w:rPr>
                <w:lang w:eastAsia="zh-CN"/>
              </w:rPr>
            </w:pPr>
            <w:proofErr w:type="spellStart"/>
            <w:r w:rsidRPr="00A94861">
              <w:rPr>
                <w:rFonts w:ascii="Courier New" w:hAnsi="Courier New" w:cs="Courier New"/>
                <w:lang w:eastAsia="zh-CN"/>
              </w:rPr>
              <w:t>plmn</w:t>
            </w:r>
            <w:r w:rsidRPr="001A68B0"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32BD0B5" w14:textId="77777777" w:rsidR="00510D15" w:rsidRPr="001A68B0" w:rsidRDefault="00510D15" w:rsidP="006F299C">
            <w:pPr>
              <w:pStyle w:val="TAH"/>
              <w:rPr>
                <w:b w:val="0"/>
                <w:lang w:eastAsia="zh-CN"/>
              </w:rPr>
            </w:pPr>
            <w:r w:rsidRPr="001A68B0">
              <w:rPr>
                <w:rFonts w:hint="eastAsia"/>
                <w:b w:val="0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2F27968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B2879D4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AD674D6" w14:textId="77777777" w:rsidR="00510D15" w:rsidRPr="001A68B0" w:rsidRDefault="00510D15" w:rsidP="006F299C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A68B0">
              <w:rPr>
                <w:b w:val="0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04CFFC7" w14:textId="77777777" w:rsidR="00510D15" w:rsidRPr="001A68B0" w:rsidRDefault="00510D15" w:rsidP="006F299C">
            <w:pPr>
              <w:pStyle w:val="TAH"/>
              <w:rPr>
                <w:b w:val="0"/>
              </w:rPr>
            </w:pPr>
            <w:r w:rsidRPr="001A68B0">
              <w:rPr>
                <w:b w:val="0"/>
                <w:lang w:eastAsia="zh-CN"/>
              </w:rPr>
              <w:t>T</w:t>
            </w:r>
          </w:p>
        </w:tc>
      </w:tr>
      <w:tr w:rsidR="00510D15" w14:paraId="51950FD3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2F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cAGIdList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51D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5EA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13B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423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6FB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10D15" w14:paraId="772C6D1B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FDC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72E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62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68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99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5E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E629C04" w14:textId="77777777" w:rsidR="00510D15" w:rsidRDefault="00510D15" w:rsidP="00510D15"/>
    <w:p w14:paraId="2808455C" w14:textId="77777777" w:rsidR="00510D15" w:rsidRDefault="00510D15" w:rsidP="00510D15">
      <w:pPr>
        <w:pStyle w:val="NO"/>
        <w:rPr>
          <w:rFonts w:eastAsia="SimSun"/>
          <w:lang w:eastAsia="zh-CN"/>
        </w:rPr>
      </w:pPr>
      <w:r>
        <w:t>NOTE: I</w:t>
      </w:r>
      <w:r w:rsidRPr="006C3D91">
        <w:t xml:space="preserve">t is </w:t>
      </w:r>
      <w:r>
        <w:t>an ASN.1</w:t>
      </w:r>
      <w:r w:rsidRPr="006C3D91">
        <w:t xml:space="preserve"> </w:t>
      </w:r>
      <w:r>
        <w:t>CHOICE</w:t>
      </w:r>
      <w:r w:rsidRPr="006C3D91">
        <w:t xml:space="preserve"> for </w:t>
      </w:r>
      <w:proofErr w:type="gramStart"/>
      <w:r w:rsidRPr="006C3D91">
        <w:t>a</w:t>
      </w:r>
      <w:proofErr w:type="gramEnd"/>
      <w:r w:rsidRPr="006C3D91">
        <w:t xml:space="preserve"> </w:t>
      </w:r>
      <w:r>
        <w:t xml:space="preserve">NPN-only </w:t>
      </w:r>
      <w:r w:rsidRPr="006C3D91">
        <w:t>cell</w:t>
      </w:r>
      <w:r>
        <w:t xml:space="preserve"> to populate </w:t>
      </w:r>
      <w:proofErr w:type="spellStart"/>
      <w:r>
        <w:rPr>
          <w:rFonts w:ascii="Courier New" w:hAnsi="Courier New"/>
          <w:lang w:eastAsia="zh-CN"/>
        </w:rPr>
        <w:t>cAGIdList</w:t>
      </w:r>
      <w:proofErr w:type="spellEnd"/>
      <w:r>
        <w:rPr>
          <w:rFonts w:ascii="Courier New" w:hAnsi="Courier New"/>
          <w:lang w:eastAsia="zh-CN"/>
        </w:rPr>
        <w:t xml:space="preserve"> </w:t>
      </w:r>
      <w:r w:rsidRPr="009E424D">
        <w:t>or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nIDList</w:t>
      </w:r>
      <w:proofErr w:type="spellEnd"/>
      <w:r w:rsidRPr="006C3D91">
        <w:t xml:space="preserve">, </w:t>
      </w:r>
      <w:r>
        <w:t>see TS 38.331 [54].</w:t>
      </w:r>
    </w:p>
    <w:p w14:paraId="6059904B" w14:textId="77777777" w:rsidR="00510D15" w:rsidRDefault="00510D15" w:rsidP="00510D15">
      <w:pPr>
        <w:pStyle w:val="Heading4"/>
      </w:pPr>
      <w:r>
        <w:t>4.3.66.3</w:t>
      </w:r>
      <w:r>
        <w:tab/>
        <w:t>Attribute constraints</w:t>
      </w:r>
    </w:p>
    <w:p w14:paraId="67017E16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535"/>
        <w:gridCol w:w="5519"/>
      </w:tblGrid>
      <w:tr w:rsidR="00510D15" w14:paraId="65639D47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F00F6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E4B794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0F0868D1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97F1" w14:textId="2DF49A05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cAGIdList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del w:id="2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3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8A6" w14:textId="77777777" w:rsidR="00510D15" w:rsidRDefault="00510D15" w:rsidP="006F299C">
            <w:pPr>
              <w:pStyle w:val="TAL"/>
            </w:pPr>
            <w:r>
              <w:t xml:space="preserve">Condition: </w:t>
            </w:r>
            <w:r w:rsidRPr="00DD41E1">
              <w:t xml:space="preserve">The cell is </w:t>
            </w:r>
            <w:proofErr w:type="gramStart"/>
            <w:r w:rsidRPr="00DD41E1">
              <w:rPr>
                <w:rFonts w:hint="eastAsia"/>
                <w:lang w:eastAsia="zh-CN"/>
              </w:rPr>
              <w:t>a</w:t>
            </w:r>
            <w:proofErr w:type="gramEnd"/>
            <w:r w:rsidRPr="00DD41E1">
              <w:rPr>
                <w:lang w:eastAsia="zh-CN"/>
              </w:rPr>
              <w:t xml:space="preserve"> </w:t>
            </w:r>
            <w:r w:rsidRPr="00DD41E1">
              <w:t>NPN-only cell</w:t>
            </w:r>
            <w:r>
              <w:t xml:space="preserve"> (see TS 38.331 [54]) in case of PNI-NPN.</w:t>
            </w:r>
          </w:p>
        </w:tc>
      </w:tr>
      <w:tr w:rsidR="00510D15" w14:paraId="740AF05E" w14:textId="77777777" w:rsidTr="006F299C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B9A" w14:textId="1BC58C2F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nIDList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4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5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BD32" w14:textId="77777777" w:rsidR="00510D15" w:rsidRDefault="00510D15" w:rsidP="006F299C">
            <w:pPr>
              <w:pStyle w:val="TAL"/>
            </w:pPr>
            <w:r>
              <w:t xml:space="preserve">Condition: The cell is </w:t>
            </w:r>
            <w:proofErr w:type="gramStart"/>
            <w:r>
              <w:t>a</w:t>
            </w:r>
            <w:proofErr w:type="gramEnd"/>
            <w:r>
              <w:t xml:space="preserve"> NPN-only cell (see TS 38.331 [54]) in case of SNPN.</w:t>
            </w:r>
          </w:p>
        </w:tc>
      </w:tr>
    </w:tbl>
    <w:p w14:paraId="62B431BE" w14:textId="77777777" w:rsidR="00510D15" w:rsidRDefault="00510D15" w:rsidP="00510D15">
      <w:pPr>
        <w:rPr>
          <w:lang w:eastAsia="zh-CN"/>
        </w:rPr>
      </w:pPr>
    </w:p>
    <w:p w14:paraId="35E53FEF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.3.66.4</w:t>
      </w:r>
      <w:r>
        <w:tab/>
        <w:t>Notifications</w:t>
      </w:r>
    </w:p>
    <w:p w14:paraId="36D27B9B" w14:textId="77777777" w:rsidR="00510D15" w:rsidRDefault="00510D15" w:rsidP="00510D15">
      <w:r>
        <w:t xml:space="preserve">The subclause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7B58C449" w14:textId="77777777" w:rsidTr="006F299C">
        <w:tc>
          <w:tcPr>
            <w:tcW w:w="9521" w:type="dxa"/>
            <w:shd w:val="clear" w:color="auto" w:fill="FFFFCC"/>
            <w:vAlign w:val="center"/>
          </w:tcPr>
          <w:p w14:paraId="24B2D316" w14:textId="355A674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13A196" w14:textId="5E2AECD4" w:rsidR="00510D15" w:rsidRDefault="00510D15" w:rsidP="005B4866">
      <w:pPr>
        <w:rPr>
          <w:noProof/>
        </w:rPr>
      </w:pPr>
    </w:p>
    <w:p w14:paraId="2A21676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4.3.69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</w:p>
    <w:p w14:paraId="5E895E7E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.3.69.1</w:t>
      </w:r>
      <w:r>
        <w:tab/>
        <w:t>Definition</w:t>
      </w:r>
    </w:p>
    <w:p w14:paraId="56FAF3D2" w14:textId="77777777" w:rsidR="00510D15" w:rsidRDefault="00510D15" w:rsidP="00510D15">
      <w:r>
        <w:t xml:space="preserve">This IOC contains attributes to support the D-SON function of LBO (See TS 28.313 [57]). </w:t>
      </w:r>
    </w:p>
    <w:p w14:paraId="74689647" w14:textId="77777777" w:rsidR="00510D15" w:rsidRDefault="00510D15" w:rsidP="00510D15">
      <w:pPr>
        <w:pStyle w:val="NO"/>
      </w:pPr>
      <w:r>
        <w:t>NOTE</w:t>
      </w:r>
      <w:r>
        <w:tab/>
        <w:t xml:space="preserve">In the case where multiple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MOIs exist at different levels of the containment tree, the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 at the lower level overrides the </w:t>
      </w:r>
      <w:proofErr w:type="spellStart"/>
      <w:r>
        <w:rPr>
          <w:rFonts w:ascii="Courier New" w:hAnsi="Courier New" w:cs="Courier New"/>
        </w:rPr>
        <w:t>DLBOFunction</w:t>
      </w:r>
      <w:proofErr w:type="spellEnd"/>
      <w:r>
        <w:t xml:space="preserve"> MOIs at higher level(s) of the same containment tree.</w:t>
      </w:r>
    </w:p>
    <w:p w14:paraId="6B5A1D92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.3.69.2</w:t>
      </w:r>
      <w:r>
        <w:tab/>
        <w:t>Attributes</w:t>
      </w:r>
    </w:p>
    <w:p w14:paraId="7B2D6CEF" w14:textId="77777777" w:rsidR="00510D15" w:rsidRDefault="00510D15" w:rsidP="00510D15">
      <w:r>
        <w:t xml:space="preserve">The </w:t>
      </w:r>
      <w:proofErr w:type="spellStart"/>
      <w:r>
        <w:rPr>
          <w:rFonts w:ascii="Courier New" w:hAnsi="Courier New"/>
          <w:lang w:eastAsia="zh-CN"/>
        </w:rPr>
        <w:t>DLBOFunction</w:t>
      </w:r>
      <w:proofErr w:type="spellEnd"/>
      <w:r>
        <w:t xml:space="preserve"> IOC includes attributes inherited from Top IOC (defined in TS 28.622[30]) and the following attributes:</w:t>
      </w:r>
    </w:p>
    <w:p w14:paraId="18B9199E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5C048316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188191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F4FE0" w14:textId="049F9CCD" w:rsidR="00510D15" w:rsidRDefault="00510D15" w:rsidP="006F299C">
            <w:pPr>
              <w:pStyle w:val="TAH"/>
            </w:pPr>
            <w:del w:id="6" w:author="S, Srilakshmi (Nokia - IN/Bangalore)" w:date="2022-03-24T13:14:00Z">
              <w:r w:rsidDel="00EE7D82">
                <w:delText>Support Qualifier</w:delText>
              </w:r>
            </w:del>
            <w:ins w:id="7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1800B2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DF689B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BCE823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225ADC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3EDF4F7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C2AD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dlboControl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3EF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5495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C39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CA5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94F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10D15" w14:paraId="46BD9C13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FC6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maximumDeviationHoTrigger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2D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52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EA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3E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54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04B035D8" w14:textId="77777777" w:rsidTr="00AC7B1F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5D77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minimumTimeBetweenHoTriggerChange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92E5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DF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1B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366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8B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770E58A3" w14:textId="77777777" w:rsidR="00510D15" w:rsidRDefault="00510D15" w:rsidP="00510D15"/>
    <w:p w14:paraId="7C6B55C1" w14:textId="77777777" w:rsidR="00510D15" w:rsidRDefault="00510D15" w:rsidP="00510D15">
      <w:pPr>
        <w:pStyle w:val="Heading4"/>
      </w:pPr>
      <w:r>
        <w:t>4.3.69.3</w:t>
      </w:r>
      <w:r>
        <w:tab/>
        <w:t>Attribute constraints</w:t>
      </w:r>
    </w:p>
    <w:p w14:paraId="3CC5C6B9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0A65798F" w14:textId="77777777" w:rsidR="00510D15" w:rsidRDefault="00510D15" w:rsidP="00510D15">
      <w:pPr>
        <w:pStyle w:val="Heading4"/>
      </w:pPr>
      <w:r>
        <w:rPr>
          <w:lang w:eastAsia="zh-CN"/>
        </w:rPr>
        <w:t>4</w:t>
      </w:r>
      <w:r>
        <w:t>.3.69.4</w:t>
      </w:r>
      <w:r>
        <w:tab/>
        <w:t>Notifications</w:t>
      </w:r>
    </w:p>
    <w:p w14:paraId="71F507F6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</w:t>
      </w:r>
    </w:p>
    <w:p w14:paraId="603F5E3A" w14:textId="77777777" w:rsidR="00510D15" w:rsidRDefault="00510D15" w:rsidP="00510D15">
      <w:pPr>
        <w:pStyle w:val="Heading3"/>
        <w:rPr>
          <w:rFonts w:ascii="Courier New" w:hAnsi="Courier New"/>
          <w:lang w:eastAsia="zh-CN"/>
        </w:rPr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70</w:t>
      </w:r>
      <w:r>
        <w:tab/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</w:p>
    <w:p w14:paraId="7A0ECCA1" w14:textId="77777777" w:rsidR="00510D15" w:rsidRDefault="00510D15" w:rsidP="00510D15">
      <w:pPr>
        <w:pStyle w:val="Heading4"/>
      </w:pPr>
      <w:r>
        <w:rPr>
          <w:lang w:eastAsia="zh-CN"/>
        </w:rPr>
        <w:t>4.3.70.1</w:t>
      </w:r>
      <w:r>
        <w:tab/>
        <w:t>Definition</w:t>
      </w:r>
    </w:p>
    <w:p w14:paraId="24CD3C78" w14:textId="77777777" w:rsidR="00510D15" w:rsidRDefault="00510D15" w:rsidP="00510D15">
      <w:pPr>
        <w:rPr>
          <w:lang w:eastAsia="zh-CN"/>
        </w:rPr>
      </w:pPr>
      <w:r w:rsidRPr="00CD46DC">
        <w:rPr>
          <w:lang w:eastAsia="zh-CN"/>
        </w:rPr>
        <w:t xml:space="preserve">This IOC contains attributes to support the </w:t>
      </w:r>
      <w:r>
        <w:rPr>
          <w:lang w:eastAsia="zh-CN"/>
        </w:rPr>
        <w:t>C</w:t>
      </w:r>
      <w:r w:rsidRPr="00CD46DC">
        <w:rPr>
          <w:lang w:eastAsia="zh-CN"/>
        </w:rPr>
        <w:t xml:space="preserve">-SON function of </w:t>
      </w:r>
      <w:r>
        <w:rPr>
          <w:color w:val="000000"/>
        </w:rPr>
        <w:t>Capacity and Coverage</w:t>
      </w:r>
      <w:r w:rsidRPr="00CD46DC">
        <w:rPr>
          <w:lang w:eastAsia="zh-CN"/>
        </w:rPr>
        <w:t xml:space="preserve"> optimization (See clause 7.</w:t>
      </w:r>
      <w:r>
        <w:rPr>
          <w:lang w:eastAsia="zh-CN"/>
        </w:rPr>
        <w:t>2</w:t>
      </w:r>
      <w:r w:rsidRPr="00CD46DC">
        <w:rPr>
          <w:lang w:eastAsia="zh-CN"/>
        </w:rPr>
        <w:t>.</w:t>
      </w:r>
      <w:r>
        <w:rPr>
          <w:lang w:eastAsia="zh-CN"/>
        </w:rPr>
        <w:t>3</w:t>
      </w:r>
      <w:r w:rsidRPr="00CD46DC">
        <w:rPr>
          <w:lang w:eastAsia="zh-CN"/>
        </w:rPr>
        <w:t xml:space="preserve"> in TS 28.313 [57]).</w:t>
      </w:r>
      <w:r>
        <w:rPr>
          <w:lang w:eastAsia="zh-CN"/>
        </w:rPr>
        <w:t xml:space="preserve"> </w:t>
      </w:r>
    </w:p>
    <w:p w14:paraId="7095845C" w14:textId="77777777" w:rsidR="00510D15" w:rsidRPr="00882F27" w:rsidRDefault="00510D15" w:rsidP="00510D15">
      <w:pPr>
        <w:pStyle w:val="NO"/>
      </w:pPr>
      <w:r>
        <w:t xml:space="preserve">NOTE: in the case where multiple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MOIs exist at different levels of the containment tree, the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 at the lower level overrides the </w:t>
      </w:r>
      <w:proofErr w:type="spellStart"/>
      <w:r w:rsidRPr="00CD46DC">
        <w:rPr>
          <w:rFonts w:ascii="Courier New" w:hAnsi="Courier New"/>
          <w:lang w:eastAsia="zh-CN"/>
        </w:rPr>
        <w:t>CCOFunction</w:t>
      </w:r>
      <w:proofErr w:type="spellEnd"/>
      <w:r>
        <w:t xml:space="preserve"> MOIs at higher level(s) of the same containment tree.</w:t>
      </w:r>
    </w:p>
    <w:p w14:paraId="3303A32D" w14:textId="77777777" w:rsidR="00510D15" w:rsidRPr="00B1696F" w:rsidRDefault="00510D15" w:rsidP="00510D15">
      <w:pPr>
        <w:pStyle w:val="Heading4"/>
      </w:pPr>
      <w:r>
        <w:rPr>
          <w:lang w:eastAsia="zh-CN"/>
        </w:rPr>
        <w:t>4.3.70.2</w:t>
      </w:r>
      <w:r>
        <w:tab/>
        <w:t>Attributes</w:t>
      </w:r>
    </w:p>
    <w:p w14:paraId="2D97C29A" w14:textId="77777777" w:rsidR="00510D15" w:rsidRDefault="00510D15" w:rsidP="00510D15">
      <w:r w:rsidRPr="00882F27">
        <w:t xml:space="preserve">The </w:t>
      </w:r>
      <w:proofErr w:type="spellStart"/>
      <w:r w:rsidRPr="00E0250C">
        <w:t>CCOFunction</w:t>
      </w:r>
      <w:proofErr w:type="spellEnd"/>
      <w:r w:rsidRPr="00882F27">
        <w:t xml:space="preserve"> IOC includes attributes inherited from Top IOC (defined in TS 28.622[30</w:t>
      </w:r>
      <w:r>
        <w:t>]) and the following attributes: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0714CF53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2114BD6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972BEE" w14:textId="7A4F2103" w:rsidR="00510D15" w:rsidRDefault="00510D15" w:rsidP="006F299C">
            <w:pPr>
              <w:pStyle w:val="TAH"/>
            </w:pPr>
            <w:del w:id="8" w:author="S, Srilakshmi (Nokia - IN/Bangalore)" w:date="2022-03-24T13:14:00Z">
              <w:r w:rsidDel="00EE7D82">
                <w:delText>Support Qualifier</w:delText>
              </w:r>
            </w:del>
            <w:ins w:id="9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E7D2579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  <w:p w14:paraId="12136EE6" w14:textId="77777777" w:rsidR="00510D15" w:rsidRDefault="00510D15" w:rsidP="006F299C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E921C2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  <w:p w14:paraId="164F29FD" w14:textId="77777777" w:rsidR="00510D15" w:rsidRDefault="00510D15" w:rsidP="006F299C">
            <w:pPr>
              <w:pStyle w:val="TAH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60A8142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C0DC394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F5A78CF" w14:textId="77777777" w:rsidTr="00106101">
        <w:trPr>
          <w:cantSplit/>
          <w:trHeight w:val="55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24C5D" w14:textId="77777777" w:rsidR="00510D15" w:rsidRPr="00B750F3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hint="eastAsia"/>
                <w:lang w:eastAsia="zh-CN"/>
              </w:rPr>
              <w:t>c</w:t>
            </w:r>
            <w:r>
              <w:rPr>
                <w:rFonts w:ascii="Courier New" w:hAnsi="Courier New"/>
                <w:lang w:eastAsia="zh-CN"/>
              </w:rPr>
              <w:t>COControl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861E2" w14:textId="77777777" w:rsidR="00510D15" w:rsidRPr="00646CF7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FC343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2C8F8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48D96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95D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</w:tbl>
    <w:p w14:paraId="3CD96D26" w14:textId="77777777" w:rsidR="00510D15" w:rsidRDefault="00510D15" w:rsidP="00510D15">
      <w:pPr>
        <w:rPr>
          <w:lang w:eastAsia="zh-CN"/>
        </w:rPr>
      </w:pPr>
    </w:p>
    <w:p w14:paraId="7C3D1D5F" w14:textId="77777777" w:rsidR="00510D15" w:rsidRDefault="00510D15" w:rsidP="00510D15">
      <w:pPr>
        <w:pStyle w:val="Heading4"/>
      </w:pPr>
      <w:r>
        <w:rPr>
          <w:lang w:eastAsia="zh-CN"/>
        </w:rPr>
        <w:t>4.3.70.</w:t>
      </w:r>
      <w:r>
        <w:t>3</w:t>
      </w:r>
      <w:r>
        <w:tab/>
        <w:t>Attribute constraints</w:t>
      </w:r>
    </w:p>
    <w:p w14:paraId="4F9CCC28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4D51041B" w14:textId="77777777" w:rsidR="00510D15" w:rsidRDefault="00510D15" w:rsidP="00510D15">
      <w:pPr>
        <w:pStyle w:val="Heading4"/>
      </w:pPr>
      <w:r>
        <w:rPr>
          <w:lang w:eastAsia="zh-CN"/>
        </w:rPr>
        <w:t>4.3.70.4</w:t>
      </w:r>
      <w:r>
        <w:tab/>
        <w:t>Notifications</w:t>
      </w:r>
    </w:p>
    <w:p w14:paraId="38175707" w14:textId="77777777" w:rsidR="00510D15" w:rsidRDefault="00510D15" w:rsidP="00510D15">
      <w:r>
        <w:t xml:space="preserve">The common notifications defined in sub 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p w14:paraId="2FCC6C3D" w14:textId="1772E733" w:rsidR="00510D15" w:rsidRDefault="00510D15" w:rsidP="005B4866">
      <w:pPr>
        <w:rPr>
          <w:noProof/>
        </w:rPr>
      </w:pPr>
    </w:p>
    <w:p w14:paraId="2E1C4FF8" w14:textId="0F3498AA" w:rsidR="00510D15" w:rsidRDefault="00510D15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17ADF46E" w14:textId="77777777" w:rsidTr="006F299C">
        <w:tc>
          <w:tcPr>
            <w:tcW w:w="9521" w:type="dxa"/>
            <w:shd w:val="clear" w:color="auto" w:fill="FFFFCC"/>
            <w:vAlign w:val="center"/>
          </w:tcPr>
          <w:p w14:paraId="517885B3" w14:textId="07D6664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Hlk9901969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0"/>
    </w:tbl>
    <w:p w14:paraId="0786CF9E" w14:textId="69315841" w:rsidR="00510D15" w:rsidRDefault="00510D15" w:rsidP="00510D15">
      <w:pPr>
        <w:rPr>
          <w:noProof/>
        </w:rPr>
      </w:pPr>
    </w:p>
    <w:p w14:paraId="5CFC15D6" w14:textId="77777777" w:rsidR="00510D15" w:rsidRDefault="00510D15" w:rsidP="00510D15">
      <w:pPr>
        <w:pStyle w:val="Heading3"/>
        <w:rPr>
          <w:rFonts w:ascii="Courier New" w:hAnsi="Courier New"/>
          <w:lang w:eastAsia="zh-CN"/>
        </w:rPr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74</w:t>
      </w:r>
      <w:r>
        <w:tab/>
      </w:r>
      <w:proofErr w:type="spellStart"/>
      <w:r w:rsidRPr="000278CD">
        <w:rPr>
          <w:rFonts w:ascii="Courier New" w:hAnsi="Courier New"/>
          <w:i/>
          <w:lang w:eastAsia="zh-CN"/>
        </w:rPr>
        <w:t>CCO</w:t>
      </w:r>
      <w:r w:rsidRPr="000278CD">
        <w:rPr>
          <w:rFonts w:ascii="Courier New" w:hAnsi="Courier New" w:cs="Courier New"/>
          <w:i/>
          <w:color w:val="000000"/>
          <w:szCs w:val="18"/>
          <w:lang w:eastAsia="ja-JP"/>
        </w:rPr>
        <w:t>Parameters</w:t>
      </w:r>
      <w:proofErr w:type="spellEnd"/>
    </w:p>
    <w:p w14:paraId="4DDE9679" w14:textId="77777777" w:rsidR="00510D15" w:rsidRDefault="00510D15" w:rsidP="00510D15">
      <w:pPr>
        <w:pStyle w:val="Heading4"/>
      </w:pPr>
      <w:r>
        <w:rPr>
          <w:lang w:eastAsia="zh-CN"/>
        </w:rPr>
        <w:t>4.3.74.1</w:t>
      </w:r>
      <w:r>
        <w:tab/>
        <w:t>Definition</w:t>
      </w:r>
    </w:p>
    <w:p w14:paraId="6F3F70BA" w14:textId="77777777" w:rsidR="00510D15" w:rsidRDefault="00510D15" w:rsidP="00510D15">
      <w:r>
        <w:t xml:space="preserve">This IOC represents the properties of an abstract </w:t>
      </w:r>
      <w:proofErr w:type="spellStart"/>
      <w:r w:rsidRPr="000278CD">
        <w:rPr>
          <w:rFonts w:ascii="Courier New" w:hAnsi="Courier New" w:cs="Courier New"/>
          <w:lang w:eastAsia="zh-CN"/>
        </w:rPr>
        <w:t>CCOParameters</w:t>
      </w:r>
      <w:proofErr w:type="spellEnd"/>
      <w:r>
        <w:t xml:space="preserve">. The </w:t>
      </w:r>
      <w:proofErr w:type="spellStart"/>
      <w:r w:rsidRPr="000278CD">
        <w:rPr>
          <w:rFonts w:ascii="Courier New" w:hAnsi="Courier New" w:cs="Courier New"/>
          <w:i/>
          <w:lang w:eastAsia="zh-CN"/>
        </w:rPr>
        <w:t>CCOParameters</w:t>
      </w:r>
      <w:proofErr w:type="spellEnd"/>
      <w:r>
        <w:t xml:space="preserve"> IOC needs to be subclassed to be instantiated.</w:t>
      </w:r>
    </w:p>
    <w:p w14:paraId="6FD4886D" w14:textId="77777777" w:rsidR="00510D15" w:rsidRDefault="00510D15" w:rsidP="00510D15">
      <w:pPr>
        <w:rPr>
          <w:lang w:eastAsia="zh-CN"/>
        </w:rPr>
      </w:pPr>
      <w:r>
        <w:t xml:space="preserve">The </w:t>
      </w:r>
      <w:proofErr w:type="spellStart"/>
      <w:r w:rsidRPr="000278CD">
        <w:rPr>
          <w:rFonts w:ascii="Courier New" w:hAnsi="Courier New" w:cs="Courier New"/>
          <w:lang w:eastAsia="zh-CN"/>
        </w:rPr>
        <w:t>CCO</w:t>
      </w:r>
      <w:r>
        <w:rPr>
          <w:rFonts w:ascii="Courier New" w:hAnsi="Courier New" w:cs="Courier New"/>
          <w:lang w:eastAsia="zh-CN"/>
        </w:rPr>
        <w:t>Weak</w:t>
      </w:r>
      <w:r w:rsidRPr="000278CD">
        <w:rPr>
          <w:rFonts w:ascii="Courier New" w:hAnsi="Courier New" w:cs="Courier New"/>
          <w:lang w:eastAsia="zh-CN"/>
        </w:rPr>
        <w:t>CoverageParameters</w:t>
      </w:r>
      <w:proofErr w:type="spellEnd"/>
      <w:r>
        <w:t xml:space="preserve"> IOC, </w:t>
      </w:r>
      <w:proofErr w:type="spellStart"/>
      <w:r w:rsidRPr="000278CD">
        <w:rPr>
          <w:rFonts w:ascii="Courier New" w:hAnsi="Courier New" w:cs="Courier New"/>
          <w:lang w:eastAsia="zh-CN"/>
        </w:rPr>
        <w:t>CCO</w:t>
      </w:r>
      <w:r>
        <w:rPr>
          <w:rFonts w:ascii="Courier New" w:hAnsi="Courier New" w:cs="Courier New"/>
          <w:lang w:eastAsia="zh-CN"/>
        </w:rPr>
        <w:t>PilotPollution</w:t>
      </w:r>
      <w:r w:rsidRPr="000278CD">
        <w:rPr>
          <w:rFonts w:ascii="Courier New" w:hAnsi="Courier New" w:cs="Courier New"/>
          <w:lang w:eastAsia="zh-CN"/>
        </w:rPr>
        <w:t>Parameters</w:t>
      </w:r>
      <w:proofErr w:type="spellEnd"/>
      <w:r>
        <w:t xml:space="preserve"> IOC, </w:t>
      </w:r>
      <w:proofErr w:type="spellStart"/>
      <w:r w:rsidRPr="000278CD">
        <w:rPr>
          <w:rFonts w:ascii="Courier New" w:hAnsi="Courier New" w:cs="Courier New"/>
          <w:lang w:eastAsia="zh-CN"/>
        </w:rPr>
        <w:t>CCOOvershootCoverageParameters</w:t>
      </w:r>
      <w:proofErr w:type="spellEnd"/>
      <w:r>
        <w:t xml:space="preserve"> IOC is the realization of a </w:t>
      </w:r>
      <w:proofErr w:type="spellStart"/>
      <w:r w:rsidRPr="000278CD">
        <w:rPr>
          <w:rFonts w:ascii="Courier New" w:hAnsi="Courier New" w:cs="Courier New"/>
          <w:i/>
          <w:lang w:eastAsia="zh-CN"/>
        </w:rPr>
        <w:t>CCOParameters</w:t>
      </w:r>
      <w:proofErr w:type="spellEnd"/>
      <w:r>
        <w:t xml:space="preserve"> IOC, see the inheritance in Figure 4.2.1.2-</w:t>
      </w:r>
      <w:r>
        <w:rPr>
          <w:rFonts w:hint="eastAsia"/>
          <w:lang w:eastAsia="zh-CN"/>
        </w:rPr>
        <w:t>x</w:t>
      </w:r>
      <w:r>
        <w:t>.</w:t>
      </w:r>
    </w:p>
    <w:p w14:paraId="4782BD5A" w14:textId="77777777" w:rsidR="00510D15" w:rsidRDefault="00510D15" w:rsidP="00510D15">
      <w:pPr>
        <w:pStyle w:val="Heading4"/>
      </w:pPr>
      <w:r>
        <w:rPr>
          <w:lang w:eastAsia="zh-CN"/>
        </w:rPr>
        <w:t>4.3.74.2</w:t>
      </w:r>
      <w:r>
        <w:tab/>
        <w:t>Attributes</w:t>
      </w:r>
    </w:p>
    <w:p w14:paraId="7DA6F3FE" w14:textId="77777777" w:rsidR="00510D15" w:rsidRPr="00725EFC" w:rsidRDefault="00510D15" w:rsidP="00510D15">
      <w:r w:rsidRPr="00882F27">
        <w:t xml:space="preserve">The </w:t>
      </w:r>
      <w:proofErr w:type="spellStart"/>
      <w:r w:rsidRPr="000278CD">
        <w:rPr>
          <w:rFonts w:ascii="Courier New" w:hAnsi="Courier New"/>
          <w:i/>
          <w:lang w:eastAsia="zh-CN"/>
        </w:rPr>
        <w:t>CCO</w:t>
      </w:r>
      <w:r w:rsidRPr="000278CD">
        <w:rPr>
          <w:rFonts w:ascii="Courier New" w:hAnsi="Courier New" w:cs="Courier New"/>
          <w:i/>
          <w:color w:val="000000"/>
          <w:szCs w:val="18"/>
          <w:lang w:eastAsia="ja-JP"/>
        </w:rPr>
        <w:t>Parameters</w:t>
      </w:r>
      <w:proofErr w:type="spellEnd"/>
      <w:r w:rsidRPr="00882F27">
        <w:t xml:space="preserve"> IOC includes attributes inherited from Top IOC (defined in TS 28.622[30</w:t>
      </w:r>
      <w:r>
        <w:t>]) and the following attributes: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40CC715B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8EB505C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76A147" w14:textId="48B2674D" w:rsidR="00510D15" w:rsidRDefault="00510D15" w:rsidP="006F299C">
            <w:pPr>
              <w:pStyle w:val="TAH"/>
            </w:pPr>
            <w:del w:id="11" w:author="S, Srilakshmi (Nokia - IN/Bangalore)" w:date="2022-03-24T13:14:00Z">
              <w:r w:rsidDel="00EE7D82">
                <w:delText>Support Qualifier</w:delText>
              </w:r>
            </w:del>
            <w:ins w:id="12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5016020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  <w:p w14:paraId="77597DB8" w14:textId="77777777" w:rsidR="00510D15" w:rsidRDefault="00510D15" w:rsidP="006F299C">
            <w:pPr>
              <w:pStyle w:val="TAH"/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3F38E33F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  <w:p w14:paraId="0472B4D8" w14:textId="77777777" w:rsidR="00510D15" w:rsidRDefault="00510D15" w:rsidP="006F299C">
            <w:pPr>
              <w:pStyle w:val="TAH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90647D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6BD4B9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50CA2FCE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9A14" w14:textId="77777777" w:rsidR="00510D15" w:rsidRPr="00520E41" w:rsidDel="001D120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downlinkTransmitPower</w:t>
            </w: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4F24C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FF8F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008A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7F8F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69B2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58475E28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8E48C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antennaTiltRange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4D295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F848E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210A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9543A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0F583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75BCD962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0DE1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ntenna</w:t>
            </w:r>
            <w:r w:rsidRPr="00B750F3">
              <w:rPr>
                <w:rFonts w:ascii="Courier New" w:hAnsi="Courier New" w:cs="Courier New"/>
                <w:lang w:eastAsia="zh-CN"/>
              </w:rPr>
              <w:t>Azimuth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55969" w14:textId="77777777" w:rsidR="00510D15" w:rsidRDefault="00510D15" w:rsidP="006F299C">
            <w:pPr>
              <w:pStyle w:val="TAL"/>
              <w:jc w:val="center"/>
            </w:pPr>
            <w:r w:rsidRPr="00646CF7">
              <w:rPr>
                <w:rFonts w:hint="eastAsia"/>
              </w:rPr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407D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D456E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58B6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3075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5E931888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C7F8F" w14:textId="77777777" w:rsidR="00510D15" w:rsidRPr="00520E41" w:rsidDel="001D120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750F3">
              <w:rPr>
                <w:rFonts w:ascii="Courier New" w:hAnsi="Courier New" w:cs="Courier New"/>
                <w:lang w:eastAsia="zh-CN"/>
              </w:rPr>
              <w:t>digitalTilt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66DA2" w14:textId="77777777" w:rsidR="00510D15" w:rsidRDefault="00510D15" w:rsidP="006F299C">
            <w:pPr>
              <w:pStyle w:val="TAL"/>
              <w:jc w:val="center"/>
            </w:pPr>
            <w:r w:rsidRPr="00646CF7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D424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F3F52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D093F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8BBA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</w:tr>
      <w:tr w:rsidR="00510D15" w14:paraId="43A96AF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0FBC9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 w:rsidRPr="00B750F3">
              <w:rPr>
                <w:rFonts w:ascii="Courier New" w:hAnsi="Courier New" w:cs="Courier New"/>
                <w:lang w:eastAsia="zh-CN"/>
              </w:rPr>
              <w:t>digitalAzimuth</w:t>
            </w:r>
            <w:r>
              <w:rPr>
                <w:rFonts w:ascii="Courier New" w:hAnsi="Courier New" w:cs="Courier New"/>
                <w:lang w:eastAsia="zh-CN"/>
              </w:rPr>
              <w:t>Range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3AD1" w14:textId="77777777" w:rsidR="00510D15" w:rsidRDefault="00510D15" w:rsidP="006F299C">
            <w:pPr>
              <w:pStyle w:val="TAL"/>
              <w:jc w:val="center"/>
            </w:pPr>
            <w:r w:rsidRPr="00646CF7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533E0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3EAF1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2632" w14:textId="77777777" w:rsidR="00510D15" w:rsidRPr="00646CF7" w:rsidRDefault="00510D15" w:rsidP="006F299C">
            <w:pPr>
              <w:pStyle w:val="TAL"/>
              <w:jc w:val="center"/>
            </w:pPr>
            <w:r w:rsidRPr="00646CF7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B35BE" w14:textId="77777777" w:rsidR="00510D15" w:rsidRPr="00646CF7" w:rsidRDefault="00510D15" w:rsidP="006F299C">
            <w:pPr>
              <w:pStyle w:val="TAL"/>
              <w:jc w:val="center"/>
            </w:pPr>
            <w:r w:rsidRPr="003F308A">
              <w:t>T</w:t>
            </w:r>
          </w:p>
        </w:tc>
      </w:tr>
      <w:tr w:rsidR="00510D15" w14:paraId="778BB18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8DD91" w14:textId="77777777" w:rsidR="00510D15" w:rsidDel="001D1205" w:rsidRDefault="00510D15" w:rsidP="006F299C">
            <w:pPr>
              <w:pStyle w:val="TAL"/>
              <w:ind w:right="318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coverageShapeList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8F618" w14:textId="77777777" w:rsidR="00510D15" w:rsidRDefault="00510D15" w:rsidP="006F299C">
            <w:pPr>
              <w:pStyle w:val="TAL"/>
              <w:jc w:val="center"/>
            </w:pPr>
            <w:r w:rsidRPr="00C45B7A">
              <w:t>O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5B834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899A8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B71B0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5347E" w14:textId="77777777" w:rsidR="00510D15" w:rsidRPr="00646CF7" w:rsidRDefault="00510D15" w:rsidP="006F299C">
            <w:pPr>
              <w:pStyle w:val="TAL"/>
              <w:jc w:val="center"/>
            </w:pPr>
            <w:r w:rsidRPr="00C45B7A">
              <w:t>T</w:t>
            </w:r>
          </w:p>
        </w:tc>
      </w:tr>
    </w:tbl>
    <w:p w14:paraId="45261CF3" w14:textId="77777777" w:rsidR="00510D15" w:rsidRPr="00C34E09" w:rsidRDefault="00510D15" w:rsidP="00510D15"/>
    <w:p w14:paraId="623163D4" w14:textId="77777777" w:rsidR="00510D15" w:rsidRDefault="00510D15" w:rsidP="00510D15">
      <w:pPr>
        <w:pStyle w:val="Heading4"/>
      </w:pPr>
      <w:r>
        <w:rPr>
          <w:lang w:eastAsia="zh-CN"/>
        </w:rPr>
        <w:t>4.3.74.</w:t>
      </w:r>
      <w:r>
        <w:t>3</w:t>
      </w:r>
      <w:r>
        <w:tab/>
        <w:t>Attribute constraints</w:t>
      </w:r>
    </w:p>
    <w:p w14:paraId="1BCF95C8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05B1E45D" w14:textId="77777777" w:rsidR="00510D15" w:rsidRDefault="00510D15" w:rsidP="00510D15">
      <w:pPr>
        <w:pStyle w:val="Heading4"/>
      </w:pPr>
      <w:r>
        <w:rPr>
          <w:lang w:eastAsia="zh-CN"/>
        </w:rPr>
        <w:t>4.3.74.4</w:t>
      </w:r>
      <w:r>
        <w:tab/>
        <w:t>Notifications</w:t>
      </w:r>
    </w:p>
    <w:p w14:paraId="14927AEF" w14:textId="77777777" w:rsidR="00510D15" w:rsidRDefault="00510D15" w:rsidP="00510D15">
      <w:r w:rsidRPr="00CD3C98">
        <w:t>The subclause 4.5 of the &lt;&lt;IOC&gt;&gt; using this &lt;&lt;</w:t>
      </w:r>
      <w:proofErr w:type="spellStart"/>
      <w:r w:rsidRPr="00CD3C98">
        <w:t>dataType</w:t>
      </w:r>
      <w:proofErr w:type="spellEnd"/>
      <w:r w:rsidRPr="00CD3C98">
        <w:t xml:space="preserve">&gt;&gt; as one of its </w:t>
      </w:r>
      <w:r>
        <w:t>attributes, shall be applicable.</w:t>
      </w:r>
    </w:p>
    <w:p w14:paraId="5282F0AD" w14:textId="77777777" w:rsidR="00510D15" w:rsidRDefault="00510D15" w:rsidP="00510D15">
      <w:pPr>
        <w:pStyle w:val="Heading3"/>
      </w:pPr>
      <w:r>
        <w:rPr>
          <w:lang w:eastAsia="zh-CN"/>
        </w:rPr>
        <w:t>4.</w:t>
      </w:r>
      <w:r>
        <w:t>3.</w:t>
      </w:r>
      <w:r>
        <w:rPr>
          <w:lang w:eastAsia="zh-CN"/>
        </w:rPr>
        <w:t>75</w:t>
      </w:r>
      <w:r>
        <w:tab/>
      </w:r>
      <w:proofErr w:type="spellStart"/>
      <w:r>
        <w:rPr>
          <w:rFonts w:ascii="Courier New" w:hAnsi="Courier New"/>
          <w:lang w:eastAsia="zh-CN"/>
        </w:rPr>
        <w:t>Parameter</w:t>
      </w:r>
      <w:r>
        <w:rPr>
          <w:rFonts w:ascii="Courier New" w:hAnsi="Courier New" w:cs="Courier New"/>
          <w:lang w:eastAsia="zh-CN"/>
        </w:rPr>
        <w:t>Range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0457EC20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4.3.75.1</w:t>
      </w:r>
      <w:r>
        <w:rPr>
          <w:lang w:eastAsia="zh-CN"/>
        </w:rPr>
        <w:tab/>
        <w:t>Definition</w:t>
      </w:r>
    </w:p>
    <w:p w14:paraId="3C0A41D8" w14:textId="77777777" w:rsidR="00510D15" w:rsidRDefault="00510D15" w:rsidP="00510D15">
      <w:pPr>
        <w:rPr>
          <w:lang w:val="en-US" w:eastAsia="zh-CN"/>
        </w:rPr>
      </w:pPr>
      <w:r>
        <w:t xml:space="preserve">This </w:t>
      </w:r>
      <w:r>
        <w:rPr>
          <w:lang w:eastAsia="zh-CN"/>
        </w:rPr>
        <w:t>data type</w:t>
      </w:r>
      <w:r>
        <w:t xml:space="preserve"> represents the </w:t>
      </w:r>
      <w:r>
        <w:rPr>
          <w:lang w:eastAsia="zh-CN"/>
        </w:rPr>
        <w:t xml:space="preserve">adjustment range </w:t>
      </w:r>
      <w:r>
        <w:t xml:space="preserve">for </w:t>
      </w:r>
      <w:r>
        <w:rPr>
          <w:lang w:eastAsia="zh-CN"/>
        </w:rPr>
        <w:t>parameters</w:t>
      </w:r>
      <w:r>
        <w:t>.</w:t>
      </w:r>
    </w:p>
    <w:p w14:paraId="708CDA7A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4.3.75.2</w:t>
      </w:r>
      <w:r>
        <w:rPr>
          <w:lang w:eastAsia="zh-CN"/>
        </w:rPr>
        <w:tab/>
        <w:t>Attributes</w:t>
      </w:r>
    </w:p>
    <w:p w14:paraId="66A66072" w14:textId="77777777" w:rsidR="00510D15" w:rsidRDefault="00510D15" w:rsidP="00510D15">
      <w:r>
        <w:t>The data type includes the following attributes: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81"/>
        <w:gridCol w:w="1042"/>
        <w:gridCol w:w="1180"/>
        <w:gridCol w:w="1185"/>
        <w:gridCol w:w="1179"/>
        <w:gridCol w:w="1361"/>
      </w:tblGrid>
      <w:tr w:rsidR="00510D15" w14:paraId="53799384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7CEE56F" w14:textId="77777777" w:rsidR="00510D15" w:rsidRDefault="00510D15" w:rsidP="006F299C">
            <w:pPr>
              <w:pStyle w:val="TAH"/>
              <w:ind w:right="318"/>
            </w:pPr>
            <w:r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7449C00" w14:textId="7F31CE82" w:rsidR="00510D15" w:rsidRDefault="00510D15" w:rsidP="006F299C">
            <w:pPr>
              <w:pStyle w:val="TAH"/>
            </w:pPr>
            <w:del w:id="13" w:author="S, Srilakshmi (Nokia - IN/Bangalore)" w:date="2022-03-24T13:14:00Z">
              <w:r w:rsidDel="00EE7D82">
                <w:delText>Support Qualifier</w:delText>
              </w:r>
            </w:del>
            <w:ins w:id="14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E21B38C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0DF1CBF8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2A8EDC" w14:textId="77777777" w:rsidR="00510D15" w:rsidRDefault="00510D15" w:rsidP="006F299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B75661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678A4CF6" w14:textId="77777777" w:rsidTr="00106101">
        <w:trPr>
          <w:cantSplit/>
          <w:trHeight w:val="211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0558" w14:textId="77777777" w:rsidR="00510D1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maxValue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EB5E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4C4A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963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7674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273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850C57F" w14:textId="77777777" w:rsidTr="00106101">
        <w:trPr>
          <w:cantSplit/>
          <w:trHeight w:val="56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7899" w14:textId="77777777" w:rsidR="00510D15" w:rsidRDefault="00510D15" w:rsidP="006F299C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minValue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4964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69EE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98D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5D19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36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0DB56C63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4.3.75.3</w:t>
      </w:r>
      <w:r>
        <w:rPr>
          <w:lang w:eastAsia="zh-CN"/>
        </w:rPr>
        <w:tab/>
        <w:t>Attribute constraints</w:t>
      </w:r>
    </w:p>
    <w:p w14:paraId="040BBDE0" w14:textId="77777777" w:rsidR="00510D15" w:rsidRDefault="00510D15" w:rsidP="00510D15">
      <w:pPr>
        <w:rPr>
          <w:lang w:eastAsia="zh-CN"/>
        </w:rPr>
      </w:pPr>
      <w:r>
        <w:rPr>
          <w:lang w:eastAsia="zh-CN"/>
        </w:rPr>
        <w:t>None.</w:t>
      </w:r>
    </w:p>
    <w:p w14:paraId="517FFEC9" w14:textId="77777777" w:rsidR="00510D15" w:rsidRDefault="00510D15" w:rsidP="00510D15">
      <w:pPr>
        <w:pStyle w:val="Heading4"/>
        <w:rPr>
          <w:lang w:eastAsia="zh-CN"/>
        </w:rPr>
      </w:pPr>
      <w:r>
        <w:rPr>
          <w:lang w:eastAsia="zh-CN"/>
        </w:rPr>
        <w:t>4.3.75.4</w:t>
      </w:r>
      <w:r>
        <w:rPr>
          <w:lang w:eastAsia="zh-CN"/>
        </w:rPr>
        <w:tab/>
        <w:t>Notifications</w:t>
      </w:r>
    </w:p>
    <w:p w14:paraId="365E38A4" w14:textId="77777777" w:rsidR="00510D15" w:rsidRDefault="00510D15" w:rsidP="00510D15">
      <w:r>
        <w:t>The subclause 4.5 of the &lt;&lt;IOC&gt;&gt; using this &lt;&lt;</w:t>
      </w:r>
      <w:proofErr w:type="spellStart"/>
      <w:r>
        <w:t>dataType</w:t>
      </w:r>
      <w:proofErr w:type="spellEnd"/>
      <w:r>
        <w:t>&gt;&gt; as one of its attributes, shall be applicable.</w:t>
      </w:r>
    </w:p>
    <w:p w14:paraId="2513A02A" w14:textId="77777777" w:rsidR="00510D15" w:rsidRDefault="00510D15" w:rsidP="00510D15">
      <w:pPr>
        <w:rPr>
          <w:noProof/>
        </w:rPr>
      </w:pPr>
    </w:p>
    <w:p w14:paraId="2CF20476" w14:textId="5BA1DAD6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05BDA66" w14:textId="77777777" w:rsidTr="006F299C">
        <w:tc>
          <w:tcPr>
            <w:tcW w:w="9521" w:type="dxa"/>
            <w:shd w:val="clear" w:color="auto" w:fill="FFFFCC"/>
            <w:vAlign w:val="center"/>
          </w:tcPr>
          <w:p w14:paraId="147D9222" w14:textId="5D9CF35E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9901974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5"/>
    </w:tbl>
    <w:p w14:paraId="6B5537E1" w14:textId="18E222A9" w:rsidR="00510D15" w:rsidRDefault="00510D15" w:rsidP="00510D15">
      <w:pPr>
        <w:rPr>
          <w:noProof/>
        </w:rPr>
      </w:pPr>
    </w:p>
    <w:p w14:paraId="13A8010C" w14:textId="77777777" w:rsidR="00510D15" w:rsidRDefault="00510D15" w:rsidP="00510D1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5.3.18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NWDAFFunction</w:t>
      </w:r>
      <w:proofErr w:type="spellEnd"/>
    </w:p>
    <w:p w14:paraId="2F3CD425" w14:textId="77777777" w:rsidR="00510D15" w:rsidRDefault="00510D15" w:rsidP="00510D15">
      <w:pPr>
        <w:pStyle w:val="Heading4"/>
      </w:pPr>
      <w:r>
        <w:rPr>
          <w:lang w:eastAsia="zh-CN"/>
        </w:rPr>
        <w:t>5.3</w:t>
      </w:r>
      <w:r>
        <w:t>.18.1</w:t>
      </w:r>
      <w:r>
        <w:tab/>
        <w:t>Definition</w:t>
      </w:r>
    </w:p>
    <w:p w14:paraId="4BA35E6A" w14:textId="77777777" w:rsidR="00510D15" w:rsidRDefault="00510D15" w:rsidP="00510D15">
      <w:r>
        <w:t xml:space="preserve">This IOC represents the NWDAF function in 5GC. For more information about the NWDAF, see 3GPP TS 23.501 [2]. </w:t>
      </w:r>
    </w:p>
    <w:p w14:paraId="5569F394" w14:textId="77777777" w:rsidR="00510D15" w:rsidRDefault="00510D15" w:rsidP="00510D15">
      <w:pPr>
        <w:pStyle w:val="Heading4"/>
      </w:pPr>
      <w:r>
        <w:t>5.3.18.2</w:t>
      </w:r>
      <w:r>
        <w:tab/>
        <w:t>Attributes</w:t>
      </w:r>
    </w:p>
    <w:p w14:paraId="5CB26442" w14:textId="77777777" w:rsidR="00510D15" w:rsidRDefault="00510D15" w:rsidP="00510D15">
      <w:r>
        <w:t xml:space="preserve">The </w:t>
      </w:r>
      <w:proofErr w:type="spellStart"/>
      <w:r>
        <w:t>NWDAFFunction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42BD1C9B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510D15" w14:paraId="4CE43ED9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FF3DF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F9673A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F9F9F5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F6F656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54FBE9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50FC19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BDC9787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D6A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E457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BA7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5CE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4B0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68F0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6B886184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F5CD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988E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6CAE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3B0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8A5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A6D7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6D6B2C8C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5D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3BA9" w14:textId="77777777" w:rsidR="00510D15" w:rsidRDefault="00510D15" w:rsidP="006F299C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9F75" w14:textId="77777777" w:rsidR="00510D15" w:rsidRDefault="00510D15" w:rsidP="006F299C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5E8" w14:textId="77777777" w:rsidR="00510D15" w:rsidRDefault="00510D15" w:rsidP="006F299C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D48" w14:textId="77777777" w:rsidR="00510D15" w:rsidRDefault="00510D15" w:rsidP="006F299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A17E" w14:textId="77777777" w:rsidR="00510D15" w:rsidRDefault="00510D15" w:rsidP="006F299C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7144874F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E587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50D2" w14:textId="77777777" w:rsidR="00510D15" w:rsidRDefault="00510D15" w:rsidP="006F299C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6DE5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A95A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69E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1E3B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033B69CE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E5A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E632" w14:textId="77777777" w:rsidR="00510D15" w:rsidRDefault="00510D15" w:rsidP="006F299C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04B9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1103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7D4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F4C0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47A040E7" w14:textId="77777777" w:rsidTr="006F299C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7A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ED8B" w14:textId="77777777" w:rsidR="00510D15" w:rsidRDefault="00510D15" w:rsidP="006F299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DDA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4AA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9F6" w14:textId="77777777" w:rsidR="00510D15" w:rsidRDefault="00510D15" w:rsidP="006F299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1CC" w14:textId="77777777" w:rsidR="00510D15" w:rsidRDefault="00510D15" w:rsidP="006F299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</w:tbl>
    <w:p w14:paraId="69E6B4AF" w14:textId="77777777" w:rsidR="00510D15" w:rsidRDefault="00510D15" w:rsidP="00510D15"/>
    <w:p w14:paraId="52AE8473" w14:textId="77777777" w:rsidR="00510D15" w:rsidRDefault="00510D15" w:rsidP="00510D15">
      <w:pPr>
        <w:pStyle w:val="Heading4"/>
      </w:pPr>
      <w:r>
        <w:t>5.3.18.3</w:t>
      </w:r>
      <w:r>
        <w:tab/>
        <w:t>Attribute constraints</w:t>
      </w:r>
    </w:p>
    <w:p w14:paraId="0C1C18AE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038"/>
        <w:gridCol w:w="5591"/>
      </w:tblGrid>
      <w:tr w:rsidR="00510D15" w14:paraId="6661D471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B8A14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1CE3F3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2CC137B9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D3D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6C79" w14:textId="77777777" w:rsidR="00510D15" w:rsidRDefault="00510D15" w:rsidP="006F299C">
            <w:pPr>
              <w:pStyle w:val="TAL"/>
              <w:rPr>
                <w:lang w:eastAsia="zh-CN"/>
              </w:rPr>
            </w:pPr>
            <w:r>
              <w:t>Condition: Network slicing feature is supported.</w:t>
            </w:r>
          </w:p>
        </w:tc>
      </w:tr>
      <w:tr w:rsidR="00510D15" w14:paraId="33626262" w14:textId="77777777" w:rsidTr="006F299C">
        <w:trPr>
          <w:cantSplit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EEA" w14:textId="34CC53C1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networkSliceInfoList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16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17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E28" w14:textId="77777777" w:rsidR="00510D15" w:rsidRDefault="00510D15" w:rsidP="006F299C">
            <w:pPr>
              <w:pStyle w:val="TAL"/>
            </w:pPr>
            <w:r>
              <w:t xml:space="preserve">Condition: Network slicing feature is supported and the NWDAF is </w:t>
            </w:r>
            <w:proofErr w:type="spellStart"/>
            <w:r w:rsidDel="00626112">
              <w:t>allowed</w:t>
            </w:r>
            <w:r>
              <w:t>authorized</w:t>
            </w:r>
            <w:proofErr w:type="spellEnd"/>
            <w:r>
              <w:t xml:space="preserve"> to collect the management data of the network slices. </w:t>
            </w:r>
          </w:p>
        </w:tc>
      </w:tr>
    </w:tbl>
    <w:p w14:paraId="606518E0" w14:textId="77777777" w:rsidR="00510D15" w:rsidRDefault="00510D15" w:rsidP="00510D15"/>
    <w:p w14:paraId="217829F6" w14:textId="77777777" w:rsidR="00510D15" w:rsidRDefault="00510D15" w:rsidP="00510D15">
      <w:pPr>
        <w:pStyle w:val="Heading4"/>
      </w:pPr>
      <w:r>
        <w:t>5.3.18.4</w:t>
      </w:r>
      <w:r>
        <w:tab/>
        <w:t>Notifications</w:t>
      </w:r>
    </w:p>
    <w:p w14:paraId="19EE7B04" w14:textId="77777777" w:rsidR="00510D15" w:rsidRDefault="00510D15" w:rsidP="00510D15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36587F71" w14:textId="77777777" w:rsidR="00510D15" w:rsidRDefault="00510D15" w:rsidP="00510D15">
      <w:pPr>
        <w:rPr>
          <w:noProof/>
        </w:rPr>
      </w:pPr>
    </w:p>
    <w:p w14:paraId="1EAB9EEA" w14:textId="38FC28D6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02089E3C" w14:textId="77777777" w:rsidTr="006F299C">
        <w:tc>
          <w:tcPr>
            <w:tcW w:w="9521" w:type="dxa"/>
            <w:shd w:val="clear" w:color="auto" w:fill="FFFFCC"/>
            <w:vAlign w:val="center"/>
          </w:tcPr>
          <w:p w14:paraId="7026228E" w14:textId="4CB64D4C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 Change</w:t>
            </w:r>
          </w:p>
        </w:tc>
      </w:tr>
    </w:tbl>
    <w:p w14:paraId="3CB76B90" w14:textId="1FAB0A3D" w:rsidR="00510D15" w:rsidRDefault="00510D15" w:rsidP="00510D15">
      <w:pPr>
        <w:rPr>
          <w:noProof/>
        </w:rPr>
      </w:pPr>
    </w:p>
    <w:p w14:paraId="1C7DC128" w14:textId="77777777" w:rsidR="00510D15" w:rsidRDefault="00510D15" w:rsidP="00510D15">
      <w:pPr>
        <w:pStyle w:val="Heading3"/>
        <w:rPr>
          <w:rFonts w:cs="Arial"/>
          <w:lang w:eastAsia="zh-CN"/>
        </w:rPr>
      </w:pPr>
      <w:r>
        <w:rPr>
          <w:rFonts w:cs="Arial"/>
          <w:lang w:eastAsia="zh-CN"/>
        </w:rPr>
        <w:t>5.3.113</w:t>
      </w:r>
      <w:r>
        <w:rPr>
          <w:rFonts w:cs="Arial"/>
          <w:lang w:eastAsia="zh-CN"/>
        </w:rPr>
        <w:tab/>
      </w:r>
      <w:proofErr w:type="spellStart"/>
      <w:r w:rsidRPr="009C7643">
        <w:rPr>
          <w:rFonts w:ascii="Courier New" w:hAnsi="Courier New"/>
        </w:rPr>
        <w:t>EASDF</w:t>
      </w:r>
      <w:r>
        <w:rPr>
          <w:rFonts w:ascii="Courier New" w:hAnsi="Courier New"/>
        </w:rPr>
        <w:t>Function</w:t>
      </w:r>
      <w:proofErr w:type="spellEnd"/>
    </w:p>
    <w:p w14:paraId="1F67DFF1" w14:textId="77777777" w:rsidR="00510D15" w:rsidRDefault="00510D15" w:rsidP="00510D15">
      <w:pPr>
        <w:pStyle w:val="Heading4"/>
      </w:pPr>
      <w:r>
        <w:rPr>
          <w:lang w:eastAsia="zh-CN"/>
        </w:rPr>
        <w:t>5.3</w:t>
      </w:r>
      <w:r>
        <w:t>.</w:t>
      </w:r>
      <w:r>
        <w:rPr>
          <w:lang w:eastAsia="zh-CN"/>
        </w:rPr>
        <w:t>113</w:t>
      </w:r>
      <w:r>
        <w:t>.1</w:t>
      </w:r>
      <w:r>
        <w:tab/>
        <w:t>Definition</w:t>
      </w:r>
    </w:p>
    <w:p w14:paraId="6F06F42B" w14:textId="77777777" w:rsidR="00510D15" w:rsidRDefault="00510D15" w:rsidP="00510D15">
      <w:r>
        <w:t xml:space="preserve">This IOC represents the </w:t>
      </w:r>
      <w:r w:rsidRPr="005B2AE6">
        <w:t xml:space="preserve">Edge Application Server Discovery Function </w:t>
      </w:r>
      <w:r>
        <w:t>(</w:t>
      </w:r>
      <w:r>
        <w:rPr>
          <w:lang w:eastAsia="zh-CN"/>
        </w:rPr>
        <w:t>EASD</w:t>
      </w:r>
      <w:r>
        <w:rPr>
          <w:rFonts w:hint="eastAsia"/>
          <w:lang w:eastAsia="zh-CN"/>
        </w:rPr>
        <w:t>F</w:t>
      </w:r>
      <w:r>
        <w:rPr>
          <w:lang w:eastAsia="zh-CN"/>
        </w:rPr>
        <w:t>) in 5GC</w:t>
      </w:r>
      <w:r>
        <w:t xml:space="preserve"> which can h</w:t>
      </w:r>
      <w:r w:rsidRPr="005B2AE6">
        <w:t>andl</w:t>
      </w:r>
      <w:r>
        <w:t>e</w:t>
      </w:r>
      <w:r w:rsidRPr="005B2AE6">
        <w:t xml:space="preserve"> the DNS messages according to the instruction from the SMF</w:t>
      </w:r>
      <w:r>
        <w:t>.</w:t>
      </w:r>
    </w:p>
    <w:p w14:paraId="78D20ABB" w14:textId="77777777" w:rsidR="00510D15" w:rsidRDefault="00510D15" w:rsidP="00510D15">
      <w:r>
        <w:t>For more information about the 5</w:t>
      </w:r>
      <w:r>
        <w:rPr>
          <w:rFonts w:hint="eastAsia"/>
          <w:lang w:eastAsia="zh-CN"/>
        </w:rPr>
        <w:t>G</w:t>
      </w:r>
      <w:r>
        <w:t xml:space="preserve"> </w:t>
      </w:r>
      <w:r>
        <w:rPr>
          <w:lang w:eastAsia="zh-CN"/>
        </w:rPr>
        <w:t>EASDF</w:t>
      </w:r>
      <w:r>
        <w:t>, see 3GPP TS 23.548 [</w:t>
      </w:r>
      <w:r>
        <w:rPr>
          <w:lang w:eastAsia="zh-CN"/>
        </w:rPr>
        <w:t>78</w:t>
      </w:r>
      <w:r>
        <w:t xml:space="preserve">]. </w:t>
      </w:r>
    </w:p>
    <w:p w14:paraId="2CF2A48A" w14:textId="77777777" w:rsidR="00510D15" w:rsidRDefault="00510D15" w:rsidP="00510D15">
      <w:pPr>
        <w:pStyle w:val="Heading4"/>
      </w:pPr>
      <w:r>
        <w:t>5.3.</w:t>
      </w:r>
      <w:r>
        <w:rPr>
          <w:lang w:eastAsia="zh-CN"/>
        </w:rPr>
        <w:t>113</w:t>
      </w:r>
      <w:r>
        <w:t>.2</w:t>
      </w:r>
      <w:r>
        <w:tab/>
        <w:t>Attributes</w:t>
      </w:r>
    </w:p>
    <w:p w14:paraId="739F1EAB" w14:textId="77777777" w:rsidR="00510D15" w:rsidRDefault="00510D15" w:rsidP="00510D15">
      <w:r>
        <w:t xml:space="preserve">The </w:t>
      </w:r>
      <w:proofErr w:type="spellStart"/>
      <w:r>
        <w:rPr>
          <w:rFonts w:hint="eastAsia"/>
          <w:lang w:eastAsia="zh-CN"/>
        </w:rPr>
        <w:t>EASDF</w:t>
      </w:r>
      <w:r>
        <w:t>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A686C79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1228"/>
        <w:gridCol w:w="1243"/>
        <w:gridCol w:w="1237"/>
        <w:gridCol w:w="1240"/>
        <w:gridCol w:w="1249"/>
      </w:tblGrid>
      <w:tr w:rsidR="00510D15" w14:paraId="2880450E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163C97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1F5682" w14:textId="1DB5D6C7" w:rsidR="00510D15" w:rsidRDefault="00510D15" w:rsidP="006F299C">
            <w:pPr>
              <w:pStyle w:val="TAH"/>
            </w:pPr>
            <w:del w:id="18" w:author="S, Srilakshmi (Nokia - IN/Bangalore)" w:date="2022-03-24T13:14:00Z">
              <w:r w:rsidDel="00EE7D82">
                <w:delText>Support Qualifier</w:delText>
              </w:r>
            </w:del>
            <w:ins w:id="19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46710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6BBF90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A0C7DD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2026E0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79161E22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F04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4EA8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B9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621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738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3565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1F7E6DB1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244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F48A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4A2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D03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A51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E12D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0AC65C83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D9F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18D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ABA0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E4F3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3795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5241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4B6C0E4C" w14:textId="77777777" w:rsidTr="00AC7B1F">
        <w:trPr>
          <w:cantSplit/>
          <w:jc w:val="center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B95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erverAddr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682B" w14:textId="77777777" w:rsidR="00510D15" w:rsidRDefault="00510D15" w:rsidP="006F299C">
            <w:pPr>
              <w:pStyle w:val="TAL"/>
              <w:jc w:val="center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158E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E3EB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879B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5253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B6D52C7" w14:textId="77777777" w:rsidR="00510D15" w:rsidRDefault="00510D15" w:rsidP="00510D15">
      <w:pPr>
        <w:pStyle w:val="TF"/>
        <w:jc w:val="left"/>
      </w:pPr>
    </w:p>
    <w:p w14:paraId="7C0D559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5.3.114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EP_Nxx</w:t>
      </w:r>
      <w:proofErr w:type="spellEnd"/>
    </w:p>
    <w:p w14:paraId="269A4027" w14:textId="77777777" w:rsidR="00510D15" w:rsidRDefault="00510D15" w:rsidP="00510D15">
      <w:pPr>
        <w:pStyle w:val="Heading4"/>
      </w:pPr>
      <w:r>
        <w:rPr>
          <w:lang w:eastAsia="zh-CN"/>
        </w:rPr>
        <w:t>5.3.114</w:t>
      </w:r>
      <w:r>
        <w:t>.1</w:t>
      </w:r>
      <w:r>
        <w:tab/>
        <w:t>Definition</w:t>
      </w:r>
    </w:p>
    <w:p w14:paraId="069BE306" w14:textId="77777777" w:rsidR="00510D15" w:rsidRDefault="00510D15" w:rsidP="00510D15">
      <w:r>
        <w:t xml:space="preserve">This IOC represents the </w:t>
      </w:r>
      <w:proofErr w:type="spellStart"/>
      <w:r>
        <w:t>Nxx</w:t>
      </w:r>
      <w:proofErr w:type="spellEnd"/>
      <w:r>
        <w:t xml:space="preserve"> interface </w:t>
      </w:r>
      <w:r w:rsidRPr="00A122F7">
        <w:t xml:space="preserve">between </w:t>
      </w:r>
      <w:r w:rsidRPr="0093004C">
        <w:rPr>
          <w:rFonts w:eastAsia="SimSun"/>
        </w:rPr>
        <w:t xml:space="preserve">the </w:t>
      </w:r>
      <w:r>
        <w:rPr>
          <w:rFonts w:eastAsia="SimSun"/>
        </w:rPr>
        <w:t>EASDF</w:t>
      </w:r>
      <w:r w:rsidRPr="0093004C">
        <w:rPr>
          <w:rFonts w:eastAsia="SimSun"/>
        </w:rPr>
        <w:t xml:space="preserve"> and </w:t>
      </w:r>
      <w:r>
        <w:rPr>
          <w:rFonts w:eastAsia="SimSun"/>
          <w:noProof/>
        </w:rPr>
        <w:t>SMF</w:t>
      </w:r>
      <w:r>
        <w:t>, which is defined in 3GPP TS 23.548 [</w:t>
      </w:r>
      <w:r>
        <w:rPr>
          <w:lang w:eastAsia="zh-CN"/>
        </w:rPr>
        <w:t>78</w:t>
      </w:r>
      <w:r>
        <w:t>].</w:t>
      </w:r>
    </w:p>
    <w:p w14:paraId="25612244" w14:textId="77777777" w:rsidR="00510D15" w:rsidRDefault="00510D15" w:rsidP="00510D15">
      <w:pPr>
        <w:pStyle w:val="Heading4"/>
      </w:pPr>
      <w:r>
        <w:rPr>
          <w:lang w:eastAsia="zh-CN"/>
        </w:rPr>
        <w:t>5.3.114</w:t>
      </w:r>
      <w:r>
        <w:t>.2</w:t>
      </w:r>
      <w:r>
        <w:tab/>
        <w:t>Attributes</w:t>
      </w:r>
    </w:p>
    <w:p w14:paraId="1A6C5050" w14:textId="77777777" w:rsidR="00510D15" w:rsidRDefault="00510D15" w:rsidP="00510D15">
      <w:r>
        <w:t xml:space="preserve">The </w:t>
      </w:r>
      <w:proofErr w:type="spellStart"/>
      <w:r>
        <w:t>EP_Nxx</w:t>
      </w:r>
      <w:proofErr w:type="spellEnd"/>
      <w:r>
        <w:t xml:space="preserve"> IOC includes attributes inherited from EP_RP IOC (defined in TS 28.622[30]) and the following attributes:</w:t>
      </w:r>
    </w:p>
    <w:p w14:paraId="4851DD16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10D15" w14:paraId="1BB03AA3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9B6E8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EC3391" w14:textId="63FD4497" w:rsidR="00510D15" w:rsidRDefault="00510D15" w:rsidP="006F299C">
            <w:pPr>
              <w:pStyle w:val="TAH"/>
            </w:pPr>
            <w:del w:id="20" w:author="S, Srilakshmi (Nokia - IN/Bangalore)" w:date="2022-03-24T13:14:00Z">
              <w:r w:rsidDel="00EE7D82">
                <w:delText>Support Qualifier</w:delText>
              </w:r>
            </w:del>
            <w:ins w:id="21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832B8D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2A8D06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70FFFE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195A76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27D59BD3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3A8F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5465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755E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6659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DF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500C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0A417BC" w14:textId="77777777" w:rsidTr="00AC7B1F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C1B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A868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5B3A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7173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172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0CDB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22F4988" w14:textId="77777777" w:rsidR="00510D15" w:rsidRDefault="00510D15" w:rsidP="00510D15"/>
    <w:p w14:paraId="7B24D61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114</w:t>
      </w:r>
      <w:r>
        <w:t>.3</w:t>
      </w:r>
      <w:r>
        <w:tab/>
        <w:t>Attribute constraints</w:t>
      </w:r>
    </w:p>
    <w:p w14:paraId="4F375CCB" w14:textId="77777777" w:rsidR="00510D15" w:rsidRDefault="00510D15" w:rsidP="00510D15">
      <w:r>
        <w:t>None.</w:t>
      </w:r>
    </w:p>
    <w:p w14:paraId="19EFC991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114</w:t>
      </w:r>
      <w:r>
        <w:t>.4</w:t>
      </w:r>
      <w:r>
        <w:tab/>
        <w:t>Notifications</w:t>
      </w:r>
    </w:p>
    <w:p w14:paraId="1F146FC8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E1116A8" w14:textId="77777777" w:rsidR="00510D15" w:rsidRDefault="00510D15" w:rsidP="00510D15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5.3.115</w:t>
      </w:r>
      <w:r>
        <w:rPr>
          <w:lang w:eastAsia="zh-CN"/>
        </w:rPr>
        <w:tab/>
      </w:r>
      <w:proofErr w:type="spellStart"/>
      <w:r>
        <w:rPr>
          <w:lang w:eastAsia="zh-CN"/>
        </w:rPr>
        <w:t>SNPNInfo</w:t>
      </w:r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09F246B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.3.115.1</w:t>
      </w:r>
      <w:r>
        <w:tab/>
        <w:t>Definition</w:t>
      </w:r>
    </w:p>
    <w:p w14:paraId="1444DA3E" w14:textId="77777777" w:rsidR="00510D15" w:rsidRDefault="00510D15" w:rsidP="00510D15">
      <w:r>
        <w:t>This &lt;&lt;</w:t>
      </w:r>
      <w:proofErr w:type="spellStart"/>
      <w:r>
        <w:t>dataType</w:t>
      </w:r>
      <w:proofErr w:type="spellEnd"/>
      <w:r>
        <w:t>&gt;&gt; represents the SNPN identifier and associated S-NSSAI.</w:t>
      </w:r>
    </w:p>
    <w:p w14:paraId="307526E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510D15" w14:paraId="02F461B7" w14:textId="77777777" w:rsidTr="00A43929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637153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FF301B" w14:textId="77777777" w:rsidR="00510D15" w:rsidRDefault="00510D15" w:rsidP="006F299C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E54310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4AB30D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C3C554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75E58E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48D779B9" w14:textId="77777777" w:rsidTr="00A43929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56E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sNPNId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1F2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001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8C4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9D6A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B264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10D15" w14:paraId="1566DE8D" w14:textId="77777777" w:rsidTr="00A43929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E6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5B0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30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E51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6DC" w14:textId="77777777" w:rsidR="00510D15" w:rsidRDefault="00510D15" w:rsidP="006F299C">
            <w:pPr>
              <w:pStyle w:val="TAL"/>
              <w:jc w:val="center"/>
            </w:pPr>
            <w:r>
              <w:t>F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F2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67474DB" w14:textId="77777777" w:rsidR="00510D15" w:rsidRDefault="00510D15" w:rsidP="00510D15">
      <w:pPr>
        <w:pStyle w:val="Heading4"/>
      </w:pPr>
      <w:r>
        <w:t>5.3.115.3</w:t>
      </w:r>
      <w:r>
        <w:tab/>
        <w:t>Attribute constraints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512"/>
        <w:gridCol w:w="5117"/>
      </w:tblGrid>
      <w:tr w:rsidR="00510D15" w14:paraId="1A980948" w14:textId="77777777" w:rsidTr="00A43929">
        <w:trPr>
          <w:trHeight w:val="271"/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B3C0C9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F7C6F1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501DBB76" w14:textId="77777777" w:rsidTr="00A43929">
        <w:trPr>
          <w:jc w:val="center"/>
        </w:trPr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134" w14:textId="063D4CD2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 w:rsidRPr="00344D05">
              <w:rPr>
                <w:rFonts w:ascii="Courier New" w:hAnsi="Courier New" w:cs="Courier New"/>
              </w:rPr>
              <w:t xml:space="preserve"> </w:t>
            </w:r>
            <w:del w:id="22" w:author="S, Srilakshmi (Nokia - IN/Bangalore)" w:date="2022-03-24T13:14:00Z">
              <w:r w:rsidDel="00EE7D82">
                <w:rPr>
                  <w:rFonts w:cs="Arial"/>
                </w:rPr>
                <w:delText>Support Qualifier</w:delText>
              </w:r>
            </w:del>
            <w:ins w:id="23" w:author="S, Srilakshmi (Nokia - IN/Bangalore)" w:date="2022-03-24T13:14:00Z">
              <w:r w:rsidR="00EE7D82">
                <w:rPr>
                  <w:rFonts w:cs="Arial"/>
                </w:rPr>
                <w:t>S</w:t>
              </w:r>
            </w:ins>
          </w:p>
        </w:tc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5DC2" w14:textId="77777777" w:rsidR="00510D15" w:rsidRDefault="00510D15" w:rsidP="006F299C">
            <w:pPr>
              <w:pStyle w:val="TAL"/>
            </w:pPr>
            <w:r>
              <w:t>Condition: slicing feature is supported</w:t>
            </w:r>
            <w:r>
              <w:rPr>
                <w:rStyle w:val="Emphasis"/>
              </w:rPr>
              <w:t>.</w:t>
            </w:r>
          </w:p>
        </w:tc>
      </w:tr>
    </w:tbl>
    <w:p w14:paraId="1FAD6B7F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.3.115.4</w:t>
      </w:r>
      <w:r>
        <w:tab/>
        <w:t>Notifications</w:t>
      </w:r>
    </w:p>
    <w:p w14:paraId="5B01A181" w14:textId="77777777" w:rsidR="00510D15" w:rsidRDefault="00510D15" w:rsidP="00510D15">
      <w:r>
        <w:t xml:space="preserve">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B4809A" w14:textId="4AB69EDD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51331891" w14:textId="77777777" w:rsidTr="006F299C">
        <w:tc>
          <w:tcPr>
            <w:tcW w:w="9521" w:type="dxa"/>
            <w:shd w:val="clear" w:color="auto" w:fill="FFFFCC"/>
            <w:vAlign w:val="center"/>
          </w:tcPr>
          <w:p w14:paraId="419D78E1" w14:textId="535FAFA5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990198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 Change</w:t>
            </w:r>
          </w:p>
        </w:tc>
      </w:tr>
      <w:bookmarkEnd w:id="24"/>
    </w:tbl>
    <w:p w14:paraId="5AF95522" w14:textId="16B80E45" w:rsidR="00510D15" w:rsidRDefault="00510D15" w:rsidP="00510D15">
      <w:pPr>
        <w:rPr>
          <w:noProof/>
        </w:rPr>
      </w:pPr>
    </w:p>
    <w:p w14:paraId="0A7053AE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5.3.117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EP_Npc8</w:t>
      </w:r>
    </w:p>
    <w:p w14:paraId="1246DF61" w14:textId="77777777" w:rsidR="00510D15" w:rsidRDefault="00510D15" w:rsidP="00510D15">
      <w:pPr>
        <w:pStyle w:val="Heading4"/>
      </w:pPr>
      <w:r>
        <w:rPr>
          <w:lang w:eastAsia="zh-CN"/>
        </w:rPr>
        <w:t>5.3.117</w:t>
      </w:r>
      <w:r>
        <w:t>.1</w:t>
      </w:r>
      <w:r>
        <w:tab/>
        <w:t>Definition</w:t>
      </w:r>
    </w:p>
    <w:p w14:paraId="43F44350" w14:textId="77777777" w:rsidR="00510D15" w:rsidRDefault="00510D15" w:rsidP="00510D15">
      <w:r>
        <w:t xml:space="preserve">This IOC represents the Npc8 interface </w:t>
      </w:r>
      <w:r w:rsidRPr="00A122F7">
        <w:t xml:space="preserve">between </w:t>
      </w:r>
      <w:r w:rsidRPr="0093004C">
        <w:rPr>
          <w:rFonts w:eastAsia="SimSun"/>
        </w:rPr>
        <w:t xml:space="preserve">the </w:t>
      </w:r>
      <w:r>
        <w:rPr>
          <w:rFonts w:eastAsia="SimSun"/>
        </w:rPr>
        <w:t>PCF</w:t>
      </w:r>
      <w:r w:rsidRPr="0093004C">
        <w:rPr>
          <w:rFonts w:eastAsia="SimSun"/>
        </w:rPr>
        <w:t xml:space="preserve"> and </w:t>
      </w:r>
      <w:r w:rsidRPr="0093004C">
        <w:rPr>
          <w:rFonts w:eastAsia="SimSun"/>
          <w:noProof/>
        </w:rPr>
        <w:t>5G DDNMF</w:t>
      </w:r>
      <w:r>
        <w:t>, which is defined in 3GPP TS 23.304 [</w:t>
      </w:r>
      <w:r>
        <w:rPr>
          <w:lang w:eastAsia="zh-CN"/>
        </w:rPr>
        <w:t>73</w:t>
      </w:r>
      <w:r>
        <w:t>].</w:t>
      </w:r>
    </w:p>
    <w:p w14:paraId="0CC71AF3" w14:textId="77777777" w:rsidR="00510D15" w:rsidRDefault="00510D15" w:rsidP="00510D15">
      <w:pPr>
        <w:pStyle w:val="Heading4"/>
      </w:pPr>
      <w:r>
        <w:rPr>
          <w:lang w:eastAsia="zh-CN"/>
        </w:rPr>
        <w:t>5.3.117</w:t>
      </w:r>
      <w:r>
        <w:t>.2</w:t>
      </w:r>
      <w:r>
        <w:tab/>
        <w:t>Attributes</w:t>
      </w:r>
    </w:p>
    <w:p w14:paraId="4D61894F" w14:textId="77777777" w:rsidR="00510D15" w:rsidRDefault="00510D15" w:rsidP="00510D15">
      <w:r>
        <w:t>The EP_Npc8 IOC includes attributes inherited from EP_RP IOC (defined in TS 28.622[30]) and the following attributes:</w:t>
      </w:r>
    </w:p>
    <w:p w14:paraId="31DD7BE9" w14:textId="77777777" w:rsidR="00510D15" w:rsidRDefault="00510D15" w:rsidP="00510D1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510D15" w14:paraId="16E12265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E755D1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D3E0EE" w14:textId="78B8C058" w:rsidR="00510D15" w:rsidRDefault="00510D15" w:rsidP="006F299C">
            <w:pPr>
              <w:pStyle w:val="TAH"/>
            </w:pPr>
            <w:del w:id="25" w:author="S, Srilakshmi (Nokia - IN/Bangalore)" w:date="2022-03-24T13:14:00Z">
              <w:r w:rsidDel="00EE7D82">
                <w:delText>Support Qualifier</w:delText>
              </w:r>
            </w:del>
            <w:ins w:id="26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68F888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134CCE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7634AF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CFD9BE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7E4A2A13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46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D061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C1D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B30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494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714C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347B543E" w14:textId="77777777" w:rsidTr="006F299C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2751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378E" w14:textId="77777777" w:rsidR="00510D15" w:rsidRDefault="00510D15" w:rsidP="006F299C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F01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9FD5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782E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79B2" w14:textId="77777777" w:rsidR="00510D15" w:rsidRDefault="00510D15" w:rsidP="006F299C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5B994C" w14:textId="77777777" w:rsidR="00510D15" w:rsidRDefault="00510D15" w:rsidP="00510D15"/>
    <w:p w14:paraId="27150374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117</w:t>
      </w:r>
      <w:r>
        <w:t>.3</w:t>
      </w:r>
      <w:r>
        <w:tab/>
        <w:t>Attribute constraints</w:t>
      </w:r>
    </w:p>
    <w:p w14:paraId="6C3242F1" w14:textId="77777777" w:rsidR="00510D15" w:rsidRDefault="00510D15" w:rsidP="00510D15">
      <w:r>
        <w:t>None.</w:t>
      </w:r>
    </w:p>
    <w:p w14:paraId="5F3F1488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</w:t>
      </w:r>
      <w:r>
        <w:rPr>
          <w:lang w:eastAsia="zh-CN"/>
        </w:rPr>
        <w:t>117</w:t>
      </w:r>
      <w:r>
        <w:t>.4</w:t>
      </w:r>
      <w:r>
        <w:tab/>
        <w:t>Notifications</w:t>
      </w:r>
    </w:p>
    <w:p w14:paraId="12037E59" w14:textId="77777777" w:rsidR="00510D15" w:rsidRDefault="00510D15" w:rsidP="00510D15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2E082B42" w14:textId="77777777" w:rsidR="00510D15" w:rsidRDefault="00510D15" w:rsidP="00510D15">
      <w:pPr>
        <w:rPr>
          <w:noProof/>
        </w:rPr>
      </w:pPr>
    </w:p>
    <w:p w14:paraId="7DAE90E5" w14:textId="77777777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3C5A03C" w14:textId="77777777" w:rsidTr="006F299C">
        <w:tc>
          <w:tcPr>
            <w:tcW w:w="9521" w:type="dxa"/>
            <w:shd w:val="clear" w:color="auto" w:fill="FFFFCC"/>
            <w:vAlign w:val="center"/>
          </w:tcPr>
          <w:p w14:paraId="5ED88726" w14:textId="1D7F976F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7" w:name="_Hlk990198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 Change</w:t>
            </w:r>
          </w:p>
        </w:tc>
      </w:tr>
      <w:bookmarkEnd w:id="27"/>
    </w:tbl>
    <w:p w14:paraId="6FD174BE" w14:textId="77777777" w:rsidR="00510D15" w:rsidRDefault="00510D15" w:rsidP="005B4866">
      <w:pPr>
        <w:rPr>
          <w:noProof/>
        </w:rPr>
      </w:pPr>
    </w:p>
    <w:p w14:paraId="45E21A8C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5.3.119</w:t>
      </w:r>
      <w:r>
        <w:rPr>
          <w:lang w:eastAsia="zh-CN"/>
        </w:rPr>
        <w:tab/>
      </w:r>
      <w:bookmarkStart w:id="28" w:name="_Hlk94521828"/>
      <w:proofErr w:type="spellStart"/>
      <w:r>
        <w:rPr>
          <w:rFonts w:ascii="Courier New" w:hAnsi="Courier New"/>
          <w:lang w:eastAsia="zh-CN"/>
        </w:rPr>
        <w:t>EcmConnectionInfo</w:t>
      </w:r>
      <w:bookmarkEnd w:id="28"/>
      <w:proofErr w:type="spellEnd"/>
    </w:p>
    <w:p w14:paraId="0E21388A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.3.119.1</w:t>
      </w:r>
      <w:r>
        <w:tab/>
        <w:t>Definition</w:t>
      </w:r>
    </w:p>
    <w:p w14:paraId="2B82CB25" w14:textId="77777777" w:rsidR="00510D15" w:rsidRDefault="00510D15" w:rsidP="00510D15">
      <w:r>
        <w:t xml:space="preserve">This IOC contains attributes to enable </w:t>
      </w:r>
      <w:r>
        <w:rPr>
          <w:lang w:eastAsia="zh-CN"/>
        </w:rPr>
        <w:t xml:space="preserve">ECSP management system to connect EDN NFs (i.e., EAS, ECS, and EES) to 5GC NFs (i.e., UPF, PCF, NEF, SCEF) </w:t>
      </w:r>
      <w:r>
        <w:t xml:space="preserve">(See </w:t>
      </w:r>
      <w:r>
        <w:rPr>
          <w:lang w:eastAsia="zh-CN"/>
        </w:rPr>
        <w:t>c</w:t>
      </w:r>
      <w:proofErr w:type="spellStart"/>
      <w:r>
        <w:rPr>
          <w:iCs/>
          <w:lang w:val="en-US"/>
        </w:rPr>
        <w:t>lause</w:t>
      </w:r>
      <w:proofErr w:type="spellEnd"/>
      <w:r>
        <w:rPr>
          <w:iCs/>
          <w:lang w:val="en-US"/>
        </w:rPr>
        <w:t xml:space="preserve"> 6.3.2, 6.3.4, 6.4.6 in </w:t>
      </w:r>
      <w:r>
        <w:t xml:space="preserve">TS 28.538 [79]). </w:t>
      </w:r>
    </w:p>
    <w:p w14:paraId="53B80915" w14:textId="77777777" w:rsidR="00510D15" w:rsidRDefault="00510D15" w:rsidP="00510D15">
      <w:pPr>
        <w:pStyle w:val="NO"/>
      </w:pPr>
    </w:p>
    <w:p w14:paraId="56413EC6" w14:textId="77777777" w:rsidR="00510D15" w:rsidRDefault="00510D15" w:rsidP="00510D15">
      <w:pPr>
        <w:pStyle w:val="Heading4"/>
      </w:pPr>
      <w:r>
        <w:rPr>
          <w:lang w:eastAsia="zh-CN"/>
        </w:rPr>
        <w:t>5</w:t>
      </w:r>
      <w:r>
        <w:t>.3.119.2</w:t>
      </w:r>
      <w:r>
        <w:tab/>
        <w:t>Attributes</w:t>
      </w:r>
    </w:p>
    <w:p w14:paraId="20120B19" w14:textId="77777777" w:rsidR="00510D15" w:rsidRDefault="00510D15" w:rsidP="00510D15">
      <w:r>
        <w:t xml:space="preserve">The </w:t>
      </w:r>
      <w:proofErr w:type="spellStart"/>
      <w:r>
        <w:rPr>
          <w:rFonts w:ascii="Courier New" w:hAnsi="Courier New"/>
          <w:lang w:eastAsia="zh-CN"/>
        </w:rPr>
        <w:t>EcmConnectionInfo</w:t>
      </w:r>
      <w:proofErr w:type="spellEnd"/>
      <w:r w:rsidDel="0030471C">
        <w:rPr>
          <w:rFonts w:ascii="Courier New" w:hAnsi="Courier New"/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6F407766" w14:textId="77777777" w:rsidR="00510D15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10D15" w14:paraId="6A8B4F23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318289" w14:textId="77777777" w:rsidR="00510D15" w:rsidRDefault="00510D15" w:rsidP="006F299C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698C9F" w14:textId="62B7E8AD" w:rsidR="00510D15" w:rsidRDefault="00510D15" w:rsidP="006F299C">
            <w:pPr>
              <w:pStyle w:val="TAH"/>
            </w:pPr>
            <w:del w:id="29" w:author="S, Srilakshmi (Nokia - IN/Bangalore)" w:date="2022-03-24T13:14:00Z">
              <w:r w:rsidDel="00EE7D82">
                <w:delText>Support Qualifier</w:delText>
              </w:r>
            </w:del>
            <w:ins w:id="30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449B36" w14:textId="77777777" w:rsidR="00510D15" w:rsidRDefault="00510D15" w:rsidP="006F299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32C3A" w14:textId="77777777" w:rsidR="00510D15" w:rsidRDefault="00510D15" w:rsidP="006F299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C47D18" w14:textId="77777777" w:rsidR="00510D15" w:rsidRDefault="00510D15" w:rsidP="006F299C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FFDB42" w14:textId="77777777" w:rsidR="00510D15" w:rsidRDefault="00510D15" w:rsidP="006F299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10D15" w14:paraId="0C77EA2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DB9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FC9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B9F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0C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89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9D72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5604536F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3F9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B177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6D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94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CA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9D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56989BA4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F1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3B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42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F6E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C0C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347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22EA9DED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C0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C73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7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0AD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A36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989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E3CD2F5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69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EB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E8B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6B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793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99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7247B2B0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E05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38B3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A7C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0A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AFA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432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32D7CE1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87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759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8D0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857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48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D1A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0B445AAC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4D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3111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0C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EC8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C59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C6A4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48A4F10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AD6" w14:textId="77777777" w:rsidR="00510D15" w:rsidRDefault="00510D15" w:rsidP="006F299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5GCNfConnEcmInfoList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FFB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7AAA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45D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8DFF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426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  <w:tr w:rsidR="00510D15" w14:paraId="7CCFFE77" w14:textId="77777777" w:rsidTr="006F299C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09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ED10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0F1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4E3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8F2" w14:textId="77777777" w:rsidR="00510D15" w:rsidRDefault="00510D15" w:rsidP="006F299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6365" w14:textId="77777777" w:rsidR="00510D15" w:rsidRDefault="00510D15" w:rsidP="006F299C">
            <w:pPr>
              <w:pStyle w:val="TAL"/>
              <w:jc w:val="center"/>
            </w:pPr>
            <w:r>
              <w:t>T</w:t>
            </w:r>
          </w:p>
        </w:tc>
      </w:tr>
    </w:tbl>
    <w:p w14:paraId="52622745" w14:textId="77777777" w:rsidR="00510D15" w:rsidRDefault="00510D15" w:rsidP="00510D15"/>
    <w:p w14:paraId="1A896EA4" w14:textId="77777777" w:rsidR="00510D15" w:rsidRDefault="00510D15" w:rsidP="00510D15">
      <w:pPr>
        <w:pStyle w:val="Heading4"/>
      </w:pPr>
      <w:r>
        <w:t>5.3.119.3</w:t>
      </w:r>
      <w:r>
        <w:tab/>
      </w:r>
      <w:bookmarkStart w:id="31" w:name="_Hlk94519664"/>
      <w:r>
        <w:t>Attribute constraints</w:t>
      </w:r>
      <w:bookmarkEnd w:id="31"/>
    </w:p>
    <w:p w14:paraId="256644A0" w14:textId="77777777" w:rsidR="00510D15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510D15" w14:paraId="3885015B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6366B2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6799D4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53E02E36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C16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884" w14:textId="77777777" w:rsidR="00510D15" w:rsidRDefault="00510D15" w:rsidP="006F299C">
            <w:pPr>
              <w:pStyle w:val="TAL"/>
              <w:rPr>
                <w:lang w:eastAsia="zh-CN"/>
              </w:rPr>
            </w:pPr>
            <w:r>
              <w:t>Condition: EAS connection to 5GC NF is supported</w:t>
            </w:r>
          </w:p>
        </w:tc>
      </w:tr>
      <w:tr w:rsidR="00510D15" w14:paraId="531C2087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AC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eASIpAddress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3CF" w14:textId="77777777" w:rsidR="00510D15" w:rsidRDefault="00510D15" w:rsidP="006F299C">
            <w:pPr>
              <w:pStyle w:val="TAL"/>
            </w:pPr>
            <w:r>
              <w:t>Condition: EAS connection to 5GC NF is supported</w:t>
            </w:r>
          </w:p>
        </w:tc>
      </w:tr>
      <w:tr w:rsidR="00510D15" w14:paraId="56EB5642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D32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56B" w14:textId="77777777" w:rsidR="00510D15" w:rsidRDefault="00510D15" w:rsidP="006F299C">
            <w:pPr>
              <w:pStyle w:val="TAL"/>
            </w:pPr>
            <w:r>
              <w:t>Condition: EES connection to 5GC NF is supported</w:t>
            </w:r>
          </w:p>
        </w:tc>
      </w:tr>
      <w:tr w:rsidR="00510D15" w14:paraId="5950B50C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A65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eESIpAddress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50D" w14:textId="77777777" w:rsidR="00510D15" w:rsidRDefault="00510D15" w:rsidP="006F299C">
            <w:pPr>
              <w:pStyle w:val="TAL"/>
            </w:pPr>
            <w:r>
              <w:t>Condition: EES connection to 5GC NF is supported</w:t>
            </w:r>
          </w:p>
        </w:tc>
      </w:tr>
      <w:tr w:rsidR="00510D15" w14:paraId="17AE6E0E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7AF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eDNServiceArea</w:t>
            </w:r>
            <w:proofErr w:type="spellEnd"/>
            <w:r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BF0E" w14:textId="77777777" w:rsidR="00510D15" w:rsidRDefault="00510D15" w:rsidP="006F299C">
            <w:pPr>
              <w:pStyle w:val="TAL"/>
            </w:pPr>
            <w:r>
              <w:t>Condition: EAS or ECS connection to 5GC NF is supported</w:t>
            </w:r>
          </w:p>
        </w:tc>
      </w:tr>
      <w:tr w:rsidR="00510D15" w14:paraId="1409F286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D21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szCs w:val="22"/>
                <w:lang w:val="fr-FR"/>
              </w:rPr>
              <w:t>eCSIpAddress</w:t>
            </w:r>
            <w:proofErr w:type="spellEnd"/>
            <w:r w:rsidRPr="00C42DF7">
              <w:rPr>
                <w:rFonts w:ascii="Courier New" w:hAnsi="Courier New" w:cs="Courier New"/>
                <w:szCs w:val="22"/>
                <w:lang w:val="fr-FR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DC1" w14:textId="77777777" w:rsidR="00510D15" w:rsidRDefault="00510D15" w:rsidP="006F299C">
            <w:pPr>
              <w:pStyle w:val="TAL"/>
            </w:pPr>
            <w:r>
              <w:t>Condition: ECS connection to 5GC NF is supported</w:t>
            </w:r>
          </w:p>
        </w:tc>
      </w:tr>
      <w:tr w:rsidR="00510D15" w14:paraId="71E4AE1F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500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ecmConnectionType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549" w14:textId="77777777" w:rsidR="00510D15" w:rsidRDefault="00510D15" w:rsidP="006F299C">
            <w:pPr>
              <w:pStyle w:val="TAL"/>
            </w:pPr>
            <w:r>
              <w:t>Condition: EAS connection to 5GC NF is supported</w:t>
            </w:r>
          </w:p>
        </w:tc>
      </w:tr>
      <w:tr w:rsidR="00510D15" w14:paraId="31F27C51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E29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5GCNfConnEcmInfoList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153" w14:textId="77777777" w:rsidR="00510D15" w:rsidRDefault="00510D15" w:rsidP="006F299C">
            <w:pPr>
              <w:pStyle w:val="TAL"/>
            </w:pPr>
            <w:r>
              <w:t>Condition: EAS, EES, and ECS connections to 5GC NF is supported</w:t>
            </w:r>
          </w:p>
        </w:tc>
      </w:tr>
      <w:tr w:rsidR="00510D15" w14:paraId="1B1B1661" w14:textId="77777777" w:rsidTr="006F299C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0DF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22"/>
                <w:lang w:val="fr-FR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uPFConnectionInfo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F3A" w14:textId="77777777" w:rsidR="00510D15" w:rsidRDefault="00510D15" w:rsidP="006F299C">
            <w:pPr>
              <w:pStyle w:val="TAL"/>
            </w:pPr>
            <w:r>
              <w:t>Condition: EAS connection to UPF is supported</w:t>
            </w:r>
          </w:p>
        </w:tc>
      </w:tr>
    </w:tbl>
    <w:p w14:paraId="793646B3" w14:textId="77777777" w:rsidR="00510D15" w:rsidRDefault="00510D15" w:rsidP="00510D15">
      <w:pPr>
        <w:rPr>
          <w:lang w:eastAsia="zh-CN"/>
        </w:rPr>
      </w:pPr>
    </w:p>
    <w:p w14:paraId="32433B76" w14:textId="77777777" w:rsidR="00510D15" w:rsidRDefault="00510D15" w:rsidP="00510D15">
      <w:pPr>
        <w:pStyle w:val="Heading4"/>
      </w:pPr>
      <w:r>
        <w:rPr>
          <w:lang w:eastAsia="zh-CN"/>
        </w:rPr>
        <w:t>5.</w:t>
      </w:r>
      <w:r>
        <w:t>3.119.4</w:t>
      </w:r>
      <w:r>
        <w:tab/>
        <w:t>Notifications</w:t>
      </w:r>
    </w:p>
    <w:p w14:paraId="584CF036" w14:textId="77777777" w:rsidR="00510D15" w:rsidRDefault="00510D15" w:rsidP="00510D15"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</w:t>
      </w:r>
    </w:p>
    <w:p w14:paraId="108D9B39" w14:textId="2C9A10EE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3A85D427" w14:textId="77777777" w:rsidTr="006F299C">
        <w:tc>
          <w:tcPr>
            <w:tcW w:w="9521" w:type="dxa"/>
            <w:shd w:val="clear" w:color="auto" w:fill="FFFFCC"/>
            <w:vAlign w:val="center"/>
          </w:tcPr>
          <w:p w14:paraId="12B4BB65" w14:textId="20AEA387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 Change</w:t>
            </w:r>
          </w:p>
        </w:tc>
      </w:tr>
    </w:tbl>
    <w:p w14:paraId="2D88397A" w14:textId="3B28BA6E" w:rsidR="00510D15" w:rsidRDefault="00510D15" w:rsidP="00510D15">
      <w:pPr>
        <w:rPr>
          <w:noProof/>
        </w:rPr>
      </w:pPr>
    </w:p>
    <w:p w14:paraId="02F07A93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6.3.6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ServAttrCom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E9B0EAD" w14:textId="77777777" w:rsidR="00510D15" w:rsidRDefault="00510D15" w:rsidP="00510D15">
      <w:pPr>
        <w:pStyle w:val="Heading4"/>
      </w:pPr>
      <w:r>
        <w:t>6.3.6.1</w:t>
      </w:r>
      <w:r>
        <w:tab/>
        <w:t>Definition</w:t>
      </w:r>
    </w:p>
    <w:p w14:paraId="7D8EE24E" w14:textId="77777777" w:rsidR="00510D15" w:rsidRDefault="00510D15" w:rsidP="00510D15">
      <w:r>
        <w:t xml:space="preserve">This data type represents the common properties of service requirement related attributes (see GSMA NG.116 [50] corresponding to Attribute categories, tagging and exposure). </w:t>
      </w:r>
    </w:p>
    <w:p w14:paraId="6D8CCAE9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</w:p>
    <w:p w14:paraId="4D514128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36A62290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3D86C1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67712D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6DCE19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886D92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E067BB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F86E2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65B2DBB9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ACBB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412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1A8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F239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5E5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A73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54335759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3F1F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45DA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A1D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D482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59A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B1D1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51E4DC8" w14:textId="77777777" w:rsidTr="006F299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C28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78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FCFF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8C2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222F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4E80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69ABDDC" w14:textId="77777777" w:rsidR="00510D15" w:rsidRPr="00F17312" w:rsidRDefault="00510D15" w:rsidP="00510D15"/>
    <w:p w14:paraId="49727058" w14:textId="77777777" w:rsidR="00510D15" w:rsidRDefault="00510D15" w:rsidP="00510D15">
      <w:pPr>
        <w:pStyle w:val="Heading4"/>
      </w:pPr>
      <w:r>
        <w:t>6.3.6.3</w:t>
      </w:r>
      <w:r>
        <w:tab/>
        <w:t>Attribute constraints</w:t>
      </w:r>
    </w:p>
    <w:p w14:paraId="464CCE7D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10D15" w14:paraId="0EBA0C9C" w14:textId="77777777" w:rsidTr="006F299C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9A682E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B6D3A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0F338818" w14:textId="77777777" w:rsidTr="006F299C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7B8A" w14:textId="446626AA" w:rsidR="00510D15" w:rsidRDefault="00510D15" w:rsidP="006F299C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>
              <w:t xml:space="preserve"> </w:t>
            </w:r>
            <w:del w:id="32" w:author="S, Srilakshmi (Nokia - IN/Bangalore)" w:date="2022-03-24T13:14:00Z">
              <w:r w:rsidDel="00EE7D82">
                <w:delText>Support Qualifier</w:delText>
              </w:r>
            </w:del>
            <w:ins w:id="33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1FD2" w14:textId="77777777" w:rsidR="00510D15" w:rsidRDefault="00510D15" w:rsidP="006F2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supported if the category is character.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shall be absent.</w:t>
            </w:r>
          </w:p>
        </w:tc>
      </w:tr>
    </w:tbl>
    <w:p w14:paraId="46F8BB2A" w14:textId="77777777" w:rsidR="00510D15" w:rsidRPr="00F17312" w:rsidRDefault="00510D15" w:rsidP="00510D15"/>
    <w:p w14:paraId="4F3107CF" w14:textId="77777777" w:rsidR="00510D15" w:rsidRDefault="00510D15" w:rsidP="00510D15">
      <w:pPr>
        <w:pStyle w:val="Heading4"/>
      </w:pPr>
      <w:r>
        <w:rPr>
          <w:lang w:eastAsia="zh-CN"/>
        </w:rPr>
        <w:t>6.3.6.</w:t>
      </w:r>
      <w:r>
        <w:t>4</w:t>
      </w:r>
      <w:r>
        <w:tab/>
        <w:t>Notifications</w:t>
      </w:r>
    </w:p>
    <w:p w14:paraId="270569F7" w14:textId="77777777" w:rsidR="00510D15" w:rsidRDefault="00510D15" w:rsidP="00510D1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484D4C5" w14:textId="16E355FF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783B090E" w14:textId="77777777" w:rsidTr="006F299C">
        <w:tc>
          <w:tcPr>
            <w:tcW w:w="9521" w:type="dxa"/>
            <w:shd w:val="clear" w:color="auto" w:fill="FFFFCC"/>
            <w:vAlign w:val="center"/>
          </w:tcPr>
          <w:p w14:paraId="24D0C5A5" w14:textId="106F9381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 Change</w:t>
            </w:r>
          </w:p>
        </w:tc>
      </w:tr>
    </w:tbl>
    <w:p w14:paraId="2A66D59B" w14:textId="5D98FA5C" w:rsidR="00510D15" w:rsidRDefault="00510D15" w:rsidP="00510D15">
      <w:pPr>
        <w:rPr>
          <w:noProof/>
        </w:rPr>
      </w:pPr>
    </w:p>
    <w:p w14:paraId="5CD50F4D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4B8EDE3" w14:textId="77777777" w:rsidR="00510D15" w:rsidRDefault="00510D15" w:rsidP="00510D15">
      <w:pPr>
        <w:pStyle w:val="Heading4"/>
      </w:pPr>
      <w:r>
        <w:t>6.3.32.1</w:t>
      </w:r>
      <w:r>
        <w:tab/>
        <w:t>Definition</w:t>
      </w:r>
    </w:p>
    <w:p w14:paraId="758B1366" w14:textId="77777777" w:rsidR="00510D15" w:rsidRDefault="00510D15" w:rsidP="00510D15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</w:t>
      </w:r>
      <w:proofErr w:type="spellStart"/>
      <w:r w:rsidRPr="00FA54CD">
        <w:t>ServiceProfile</w:t>
      </w:r>
      <w:proofErr w:type="spellEnd"/>
      <w:r w:rsidRPr="00FA54CD">
        <w:t xml:space="preserve">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3742CA8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4AE22BEE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0C8024B8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BC2FE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85FCEC" w14:textId="1DE61E3A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34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35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449AF7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F9B62C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CE718E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E71793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6ED226B6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50CE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BDE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792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457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31C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99C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0236D5CE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FAC6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2BB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BE48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AFF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62F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057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CB4FE68" w14:textId="77777777" w:rsidR="00510D15" w:rsidRPr="00F17312" w:rsidRDefault="00510D15" w:rsidP="00510D15"/>
    <w:p w14:paraId="16908299" w14:textId="77777777" w:rsidR="00510D15" w:rsidRDefault="00510D15" w:rsidP="00510D15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510D15" w14:paraId="659930C3" w14:textId="77777777" w:rsidTr="005238FD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EEF580" w14:textId="77777777" w:rsidR="00510D15" w:rsidRDefault="00510D15" w:rsidP="006F299C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CF67F" w14:textId="77777777" w:rsidR="00510D15" w:rsidRDefault="00510D15" w:rsidP="006F299C">
            <w:pPr>
              <w:pStyle w:val="TAH"/>
            </w:pPr>
            <w:r>
              <w:t>Definition</w:t>
            </w:r>
          </w:p>
        </w:tc>
      </w:tr>
      <w:tr w:rsidR="00510D15" w14:paraId="61B13252" w14:textId="77777777" w:rsidTr="005238FD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A5BF" w14:textId="20226213" w:rsidR="00510D15" w:rsidRDefault="00510D15" w:rsidP="006F299C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36" w:author="S, Srilakshmi (Nokia - IN/Bangalore)" w:date="2022-03-24T13:14:00Z">
              <w:r w:rsidDel="00EE7D82">
                <w:delText>Support Qualifier</w:delText>
              </w:r>
            </w:del>
            <w:ins w:id="37" w:author="S, Srilakshmi (Nokia - IN/Bangalore)" w:date="2022-03-24T13:14:00Z">
              <w:r w:rsidR="00EE7D82">
                <w:t>S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25B" w14:textId="77777777" w:rsidR="00510D15" w:rsidRDefault="00510D15" w:rsidP="006F29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valid when the attribute is in </w:t>
            </w:r>
            <w:proofErr w:type="spellStart"/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ServiceProfile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shall be absent.</w:t>
            </w:r>
          </w:p>
        </w:tc>
      </w:tr>
    </w:tbl>
    <w:p w14:paraId="65E457F7" w14:textId="77777777" w:rsidR="00510D15" w:rsidRDefault="00510D15" w:rsidP="00510D15">
      <w:pPr>
        <w:rPr>
          <w:lang w:eastAsia="zh-CN"/>
        </w:rPr>
      </w:pPr>
    </w:p>
    <w:p w14:paraId="040F9951" w14:textId="77777777" w:rsidR="00510D15" w:rsidRDefault="00510D15" w:rsidP="00510D15">
      <w:pPr>
        <w:pStyle w:val="Heading4"/>
      </w:pPr>
      <w:r>
        <w:rPr>
          <w:lang w:eastAsia="zh-CN"/>
        </w:rPr>
        <w:t>6.3.32.</w:t>
      </w:r>
      <w:r>
        <w:t>4</w:t>
      </w:r>
      <w:r>
        <w:tab/>
        <w:t>Notifications</w:t>
      </w:r>
    </w:p>
    <w:p w14:paraId="65797232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F1EC3B9" w14:textId="77777777" w:rsidR="00510D15" w:rsidRDefault="00510D15" w:rsidP="00510D15">
      <w:pPr>
        <w:pStyle w:val="Heading3"/>
        <w:rPr>
          <w:rFonts w:ascii="Courier New" w:hAnsi="Courier New"/>
        </w:rPr>
      </w:pPr>
      <w:r>
        <w:rPr>
          <w:lang w:eastAsia="zh-CN"/>
        </w:rPr>
        <w:t>6.3.33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SecFunc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5A478F0F" w14:textId="77777777" w:rsidR="00510D15" w:rsidRDefault="00510D15" w:rsidP="00510D15">
      <w:pPr>
        <w:pStyle w:val="Heading4"/>
      </w:pPr>
      <w:r>
        <w:t>6.3.33.1</w:t>
      </w:r>
      <w:r>
        <w:tab/>
        <w:t>Definition</w:t>
      </w:r>
    </w:p>
    <w:p w14:paraId="06482039" w14:textId="77777777" w:rsidR="00510D15" w:rsidRDefault="00510D15" w:rsidP="00510D15">
      <w:r>
        <w:t>This data type defines e</w:t>
      </w:r>
      <w:r>
        <w:rPr>
          <w:lang w:eastAsia="zh-CN"/>
        </w:rPr>
        <w:t xml:space="preserve">ach </w:t>
      </w:r>
      <w:r>
        <w:rPr>
          <w:szCs w:val="21"/>
          <w:lang w:eastAsia="de-DE"/>
        </w:rPr>
        <w:t>security control functions/features required by the Network Slice or Network Slice Subnet consumer</w:t>
      </w:r>
      <w:r>
        <w:rPr>
          <w:lang w:eastAsia="zh-CN"/>
        </w:rPr>
        <w:t>.</w:t>
      </w:r>
      <w:r w:rsidRPr="00E84AC3">
        <w:rPr>
          <w:color w:val="FF0000"/>
        </w:rPr>
        <w:t xml:space="preserve"> </w:t>
      </w:r>
      <w:proofErr w:type="gramStart"/>
      <w:r>
        <w:rPr>
          <w:szCs w:val="21"/>
          <w:lang w:eastAsia="de-DE"/>
        </w:rPr>
        <w:t>E.g.</w:t>
      </w:r>
      <w:proofErr w:type="gramEnd"/>
      <w:r>
        <w:rPr>
          <w:szCs w:val="21"/>
          <w:lang w:eastAsia="de-DE"/>
        </w:rPr>
        <w:t xml:space="preserve"> Firewall, NAT, </w:t>
      </w:r>
      <w:r w:rsidRPr="00691B0D">
        <w:rPr>
          <w:szCs w:val="21"/>
          <w:lang w:eastAsia="de-DE"/>
        </w:rPr>
        <w:t>antimalware, parental control, DDoS protection</w:t>
      </w:r>
      <w:r>
        <w:rPr>
          <w:szCs w:val="21"/>
          <w:lang w:eastAsia="de-DE"/>
        </w:rPr>
        <w:t xml:space="preserve"> function, etc.</w:t>
      </w:r>
    </w:p>
    <w:p w14:paraId="1808E228" w14:textId="77777777" w:rsidR="00510D15" w:rsidRDefault="00510D15" w:rsidP="00510D15">
      <w:pPr>
        <w:pStyle w:val="Heading4"/>
      </w:pPr>
      <w:r>
        <w:t>6.3.33.2</w:t>
      </w:r>
      <w:r>
        <w:tab/>
        <w:t>Attributes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37FC950F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D8DBE5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789EFB" w14:textId="621945EC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38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39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77E544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A3329F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DA0490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EDB319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25222DEB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2528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9024F">
              <w:rPr>
                <w:rFonts w:ascii="Courier New" w:hAnsi="Courier New" w:cs="Courier New"/>
                <w:lang w:eastAsia="zh-CN"/>
              </w:rPr>
              <w:t>secFunId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5F06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4DC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D5D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D0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8FE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61FC4FC2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F2A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B2378">
              <w:rPr>
                <w:rFonts w:ascii="Courier New" w:hAnsi="Courier New" w:cs="Courier New"/>
                <w:szCs w:val="18"/>
                <w:lang w:eastAsia="zh-CN"/>
              </w:rPr>
              <w:t>secFunType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B9F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7CB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57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0A94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97C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510D15" w14:paraId="261A9307" w14:textId="77777777" w:rsidTr="005238FD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499" w14:textId="77777777" w:rsidR="00510D15" w:rsidRPr="005B2378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0B6E">
              <w:rPr>
                <w:rFonts w:ascii="Courier New" w:hAnsi="Courier New" w:cs="Courier New"/>
                <w:szCs w:val="18"/>
                <w:lang w:eastAsia="zh-CN"/>
              </w:rPr>
              <w:t>secRules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35E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96B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9C5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E3A0" w14:textId="77777777" w:rsidR="00510D15" w:rsidRDefault="00510D15" w:rsidP="006F299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286B" w14:textId="77777777" w:rsidR="00510D15" w:rsidRDefault="00510D15" w:rsidP="006F299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872B36" w14:textId="77777777" w:rsidR="00510D15" w:rsidRPr="00F17312" w:rsidRDefault="00510D15" w:rsidP="00510D15"/>
    <w:p w14:paraId="3091B53F" w14:textId="77777777" w:rsidR="00510D15" w:rsidRDefault="00510D15" w:rsidP="00510D15">
      <w:pPr>
        <w:pStyle w:val="Heading4"/>
      </w:pPr>
      <w:r>
        <w:t>6.3.33.3</w:t>
      </w:r>
      <w:r>
        <w:tab/>
        <w:t>Attribute constraints</w:t>
      </w:r>
    </w:p>
    <w:p w14:paraId="60E30AAD" w14:textId="77777777" w:rsidR="00510D15" w:rsidRDefault="00510D15" w:rsidP="00510D15">
      <w:r>
        <w:t>None.</w:t>
      </w:r>
    </w:p>
    <w:p w14:paraId="011D720F" w14:textId="77777777" w:rsidR="00510D15" w:rsidRDefault="00510D15" w:rsidP="00510D15">
      <w:pPr>
        <w:pStyle w:val="Heading4"/>
      </w:pPr>
      <w:r>
        <w:rPr>
          <w:lang w:eastAsia="zh-CN"/>
        </w:rPr>
        <w:t>6.3.33.</w:t>
      </w:r>
      <w:r>
        <w:t>4</w:t>
      </w:r>
      <w:r>
        <w:tab/>
        <w:t>Notifications</w:t>
      </w:r>
    </w:p>
    <w:p w14:paraId="61AD4971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4FE76365" w14:textId="77777777" w:rsidR="00510D15" w:rsidRDefault="00510D15" w:rsidP="00510D15">
      <w:pPr>
        <w:pStyle w:val="Heading3"/>
        <w:rPr>
          <w:lang w:eastAsia="zh-CN"/>
        </w:rPr>
      </w:pPr>
      <w:r>
        <w:rPr>
          <w:lang w:eastAsia="zh-CN"/>
        </w:rPr>
        <w:t>6.3.34</w:t>
      </w:r>
      <w:r>
        <w:rPr>
          <w:lang w:eastAsia="zh-CN"/>
        </w:rPr>
        <w:tab/>
      </w:r>
      <w:proofErr w:type="spellStart"/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ADCFBD8" w14:textId="77777777" w:rsidR="00510D15" w:rsidRDefault="00510D15" w:rsidP="00510D15">
      <w:pPr>
        <w:pStyle w:val="Heading4"/>
      </w:pPr>
      <w:r>
        <w:t>6.3.34.1</w:t>
      </w:r>
      <w:r>
        <w:tab/>
        <w:t>Definition</w:t>
      </w:r>
    </w:p>
    <w:p w14:paraId="0AB68BBA" w14:textId="77777777" w:rsidR="00510D15" w:rsidRDefault="00510D15" w:rsidP="00510D15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181B1499" w14:textId="77777777" w:rsidR="00510D15" w:rsidRDefault="00510D15" w:rsidP="00510D15">
      <w:pPr>
        <w:pStyle w:val="Heading4"/>
      </w:pPr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</w:p>
    <w:p w14:paraId="61F1E3A2" w14:textId="77777777" w:rsidR="00510D15" w:rsidRPr="00F17312" w:rsidRDefault="00510D15" w:rsidP="00510D1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10D15" w14:paraId="64D0A2F7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B6A495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D49CBA" w14:textId="7E9C5276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del w:id="40" w:author="S, Srilakshmi (Nokia - IN/Bangalore)" w:date="2022-03-24T13:14:00Z">
              <w:r w:rsidDel="00EE7D82">
                <w:rPr>
                  <w:rFonts w:cs="Arial"/>
                  <w:szCs w:val="18"/>
                </w:rPr>
                <w:delText>Support Qualifier</w:delText>
              </w:r>
            </w:del>
            <w:ins w:id="41" w:author="S, Srilakshmi (Nokia - IN/Bangalore)" w:date="2022-03-24T13:14:00Z">
              <w:r w:rsidR="00EE7D82"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8D790A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695CEE" w14:textId="77777777" w:rsidR="00510D15" w:rsidRDefault="00510D15" w:rsidP="006F299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1F10AB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CF53DA" w14:textId="77777777" w:rsidR="00510D15" w:rsidRDefault="00510D15" w:rsidP="006F299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10D15" w14:paraId="70CF0FB0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D697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382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B73D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9579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159A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9C32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10D15" w14:paraId="7B9A6DB6" w14:textId="77777777" w:rsidTr="00D4282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D7DC" w14:textId="77777777" w:rsidR="00510D15" w:rsidRDefault="00510D15" w:rsidP="006F299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F5C0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B6FF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0C03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8B7B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D6F6" w14:textId="77777777" w:rsidR="00510D15" w:rsidRDefault="00510D15" w:rsidP="006F299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E6FD0DB" w14:textId="77777777" w:rsidR="00510D15" w:rsidRPr="00F17312" w:rsidRDefault="00510D15" w:rsidP="00510D15"/>
    <w:p w14:paraId="52AC5792" w14:textId="77777777" w:rsidR="00510D15" w:rsidRDefault="00510D15" w:rsidP="00510D15">
      <w:pPr>
        <w:pStyle w:val="Heading4"/>
      </w:pPr>
      <w:r>
        <w:t>6.3.34.3</w:t>
      </w:r>
      <w:r>
        <w:tab/>
        <w:t>Attribute constraints</w:t>
      </w:r>
    </w:p>
    <w:p w14:paraId="38A8592D" w14:textId="77777777" w:rsidR="00510D15" w:rsidRDefault="00510D15" w:rsidP="00510D15">
      <w:pPr>
        <w:rPr>
          <w:lang w:eastAsia="zh-CN"/>
        </w:rPr>
      </w:pPr>
      <w:r>
        <w:t>None.</w:t>
      </w:r>
    </w:p>
    <w:p w14:paraId="2D71E4B9" w14:textId="77777777" w:rsidR="00510D15" w:rsidRDefault="00510D15" w:rsidP="00510D15">
      <w:pPr>
        <w:pStyle w:val="Heading4"/>
      </w:pPr>
      <w:r>
        <w:rPr>
          <w:lang w:eastAsia="zh-CN"/>
        </w:rPr>
        <w:t>6.3.34.</w:t>
      </w:r>
      <w:r>
        <w:t>4</w:t>
      </w:r>
      <w:r>
        <w:tab/>
        <w:t>Notifications</w:t>
      </w:r>
    </w:p>
    <w:p w14:paraId="05604ABA" w14:textId="77777777" w:rsidR="00510D15" w:rsidRDefault="00510D15" w:rsidP="00510D15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A1F79EA" w14:textId="77777777" w:rsidR="00510D15" w:rsidRDefault="00510D15" w:rsidP="00510D15"/>
    <w:p w14:paraId="350613F7" w14:textId="77777777" w:rsidR="00510D15" w:rsidRDefault="00510D15" w:rsidP="00510D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D15" w:rsidRPr="00477531" w14:paraId="4918B02F" w14:textId="77777777" w:rsidTr="006F299C">
        <w:tc>
          <w:tcPr>
            <w:tcW w:w="9639" w:type="dxa"/>
            <w:shd w:val="clear" w:color="auto" w:fill="FFFFCC"/>
            <w:vAlign w:val="center"/>
          </w:tcPr>
          <w:p w14:paraId="23889068" w14:textId="77777777" w:rsidR="00510D15" w:rsidRPr="00477531" w:rsidRDefault="00510D15" w:rsidP="006F2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32BE313" w14:textId="77777777" w:rsidR="00510D15" w:rsidRDefault="00510D15" w:rsidP="00510D15">
      <w:pPr>
        <w:rPr>
          <w:noProof/>
        </w:rPr>
      </w:pPr>
    </w:p>
    <w:sectPr w:rsidR="00510D1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FB59A64" w14:textId="77777777" w:rsidR="00895543" w:rsidRDefault="00895543" w:rsidP="0089554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B59A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59A64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3693"/>
    <w:rsid w:val="0005482A"/>
    <w:rsid w:val="00063F59"/>
    <w:rsid w:val="0008226D"/>
    <w:rsid w:val="00087BFF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15332"/>
    <w:rsid w:val="00145D43"/>
    <w:rsid w:val="001733BB"/>
    <w:rsid w:val="00192C46"/>
    <w:rsid w:val="001A08B3"/>
    <w:rsid w:val="001A7B60"/>
    <w:rsid w:val="001B52F0"/>
    <w:rsid w:val="001B7A65"/>
    <w:rsid w:val="001E293E"/>
    <w:rsid w:val="001E41F3"/>
    <w:rsid w:val="00206A28"/>
    <w:rsid w:val="00217126"/>
    <w:rsid w:val="0026004D"/>
    <w:rsid w:val="002640DD"/>
    <w:rsid w:val="00265EF9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A52C6"/>
    <w:rsid w:val="004B75B7"/>
    <w:rsid w:val="004D1D31"/>
    <w:rsid w:val="005009D9"/>
    <w:rsid w:val="00510D15"/>
    <w:rsid w:val="005115F2"/>
    <w:rsid w:val="0051580D"/>
    <w:rsid w:val="00547111"/>
    <w:rsid w:val="00550A6F"/>
    <w:rsid w:val="00592D74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85599"/>
    <w:rsid w:val="00792342"/>
    <w:rsid w:val="007977A8"/>
    <w:rsid w:val="007B512A"/>
    <w:rsid w:val="007C2097"/>
    <w:rsid w:val="007C6C84"/>
    <w:rsid w:val="007D6A07"/>
    <w:rsid w:val="007F62C2"/>
    <w:rsid w:val="007F7259"/>
    <w:rsid w:val="008040A8"/>
    <w:rsid w:val="008279FA"/>
    <w:rsid w:val="008626E7"/>
    <w:rsid w:val="008674CB"/>
    <w:rsid w:val="00870EE7"/>
    <w:rsid w:val="00880A55"/>
    <w:rsid w:val="008863B9"/>
    <w:rsid w:val="00895543"/>
    <w:rsid w:val="008A45A6"/>
    <w:rsid w:val="008B7764"/>
    <w:rsid w:val="008D39FE"/>
    <w:rsid w:val="008F07B4"/>
    <w:rsid w:val="008F3789"/>
    <w:rsid w:val="008F686C"/>
    <w:rsid w:val="009148DE"/>
    <w:rsid w:val="00941E30"/>
    <w:rsid w:val="0094719A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47E70"/>
    <w:rsid w:val="00A50CF0"/>
    <w:rsid w:val="00A6582E"/>
    <w:rsid w:val="00A65E74"/>
    <w:rsid w:val="00A66E67"/>
    <w:rsid w:val="00A7671C"/>
    <w:rsid w:val="00AA2CBC"/>
    <w:rsid w:val="00AC5820"/>
    <w:rsid w:val="00AD1CD8"/>
    <w:rsid w:val="00AF2AC1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D7717"/>
    <w:rsid w:val="00BF27A2"/>
    <w:rsid w:val="00C12D8A"/>
    <w:rsid w:val="00C66BA2"/>
    <w:rsid w:val="00C95985"/>
    <w:rsid w:val="00CA49E1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EE7D82"/>
    <w:rsid w:val="00F25D98"/>
    <w:rsid w:val="00F300FB"/>
    <w:rsid w:val="00F33ACB"/>
    <w:rsid w:val="00F65E85"/>
    <w:rsid w:val="00FA09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797</TotalTime>
  <Pages>9</Pages>
  <Words>1887</Words>
  <Characters>11738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34</cp:revision>
  <cp:lastPrinted>1899-12-31T23:00:00Z</cp:lastPrinted>
  <dcterms:created xsi:type="dcterms:W3CDTF">2022-03-15T10:12:00Z</dcterms:created>
  <dcterms:modified xsi:type="dcterms:W3CDTF">2022-03-24T07:54:00Z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